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D7B4A54" w:rsidR="003408EB" w:rsidRPr="00976262" w:rsidRDefault="003408EB" w:rsidP="005B3D16">
      <w:pPr>
        <w:pStyle w:val="CRCoverPage"/>
        <w:tabs>
          <w:tab w:val="right" w:pos="9639"/>
        </w:tabs>
        <w:spacing w:after="0"/>
        <w:rPr>
          <w:b/>
          <w:i/>
          <w:sz w:val="28"/>
          <w:lang w:val="sv-SE"/>
        </w:rPr>
      </w:pPr>
      <w:r w:rsidRPr="00976262">
        <w:rPr>
          <w:b/>
          <w:sz w:val="24"/>
          <w:lang w:val="sv-SE"/>
        </w:rPr>
        <w:t>3GPP TSG-SA5 Meeting #1</w:t>
      </w:r>
      <w:r w:rsidR="00CB4560" w:rsidRPr="00976262">
        <w:rPr>
          <w:b/>
          <w:sz w:val="24"/>
          <w:lang w:val="sv-SE"/>
        </w:rPr>
        <w:t>60</w:t>
      </w:r>
      <w:r w:rsidRPr="00976262">
        <w:rPr>
          <w:b/>
          <w:i/>
          <w:sz w:val="28"/>
          <w:lang w:val="sv-SE"/>
        </w:rPr>
        <w:tab/>
      </w:r>
      <w:r w:rsidR="00410424" w:rsidRPr="00410424">
        <w:rPr>
          <w:b/>
          <w:i/>
          <w:sz w:val="28"/>
          <w:lang w:val="sv-SE"/>
        </w:rPr>
        <w:t>S5-251803</w:t>
      </w:r>
    </w:p>
    <w:p w14:paraId="06BE0F8C" w14:textId="378C846A" w:rsidR="00211EDC" w:rsidRPr="00976262" w:rsidRDefault="00CB4560" w:rsidP="00211EDC">
      <w:pPr>
        <w:pStyle w:val="Header"/>
        <w:rPr>
          <w:noProof w:val="0"/>
          <w:sz w:val="22"/>
          <w:szCs w:val="22"/>
          <w:lang w:val="sv-SE"/>
        </w:rPr>
      </w:pPr>
      <w:r w:rsidRPr="00976262">
        <w:rPr>
          <w:noProof w:val="0"/>
          <w:sz w:val="24"/>
          <w:lang w:val="sv-SE"/>
        </w:rPr>
        <w:t>Göteborg,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0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09F7" w:rsidRDefault="00305409" w:rsidP="00E34898">
            <w:pPr>
              <w:pStyle w:val="CRCoverPage"/>
              <w:spacing w:after="0"/>
              <w:jc w:val="right"/>
              <w:rPr>
                <w:i/>
              </w:rPr>
            </w:pPr>
            <w:r w:rsidRPr="002009F7">
              <w:rPr>
                <w:i/>
                <w:sz w:val="14"/>
              </w:rPr>
              <w:t>CR-Form-v</w:t>
            </w:r>
            <w:r w:rsidR="008863B9" w:rsidRPr="002009F7">
              <w:rPr>
                <w:i/>
                <w:sz w:val="14"/>
              </w:rPr>
              <w:t>12.</w:t>
            </w:r>
            <w:r w:rsidR="009531B0" w:rsidRPr="002009F7">
              <w:rPr>
                <w:i/>
                <w:sz w:val="14"/>
              </w:rPr>
              <w:t>3</w:t>
            </w:r>
          </w:p>
        </w:tc>
      </w:tr>
      <w:tr w:rsidR="001E41F3" w:rsidRPr="002009F7" w14:paraId="3FBB62B8" w14:textId="77777777" w:rsidTr="00547111">
        <w:tc>
          <w:tcPr>
            <w:tcW w:w="9641" w:type="dxa"/>
            <w:gridSpan w:val="9"/>
            <w:tcBorders>
              <w:left w:val="single" w:sz="4" w:space="0" w:color="auto"/>
              <w:right w:val="single" w:sz="4" w:space="0" w:color="auto"/>
            </w:tcBorders>
          </w:tcPr>
          <w:p w14:paraId="79AB67D6" w14:textId="77777777" w:rsidR="001E41F3" w:rsidRPr="002009F7" w:rsidRDefault="001E41F3">
            <w:pPr>
              <w:pStyle w:val="CRCoverPage"/>
              <w:spacing w:after="0"/>
              <w:jc w:val="center"/>
            </w:pPr>
            <w:r w:rsidRPr="002009F7">
              <w:rPr>
                <w:b/>
                <w:sz w:val="32"/>
              </w:rPr>
              <w:t>CHANGE REQUEST</w:t>
            </w:r>
          </w:p>
        </w:tc>
      </w:tr>
      <w:tr w:rsidR="001E41F3" w:rsidRPr="002009F7" w14:paraId="79946B04" w14:textId="77777777" w:rsidTr="00547111">
        <w:tc>
          <w:tcPr>
            <w:tcW w:w="9641" w:type="dxa"/>
            <w:gridSpan w:val="9"/>
            <w:tcBorders>
              <w:left w:val="single" w:sz="4" w:space="0" w:color="auto"/>
              <w:right w:val="single" w:sz="4" w:space="0" w:color="auto"/>
            </w:tcBorders>
          </w:tcPr>
          <w:p w14:paraId="12C70EEE" w14:textId="77777777" w:rsidR="001E41F3" w:rsidRPr="002009F7" w:rsidRDefault="001E41F3">
            <w:pPr>
              <w:pStyle w:val="CRCoverPage"/>
              <w:spacing w:after="0"/>
              <w:rPr>
                <w:sz w:val="8"/>
                <w:szCs w:val="8"/>
              </w:rPr>
            </w:pPr>
          </w:p>
        </w:tc>
      </w:tr>
      <w:tr w:rsidR="001E41F3" w:rsidRPr="002009F7" w14:paraId="3999489E" w14:textId="77777777" w:rsidTr="00547111">
        <w:tc>
          <w:tcPr>
            <w:tcW w:w="142" w:type="dxa"/>
            <w:tcBorders>
              <w:left w:val="single" w:sz="4" w:space="0" w:color="auto"/>
            </w:tcBorders>
          </w:tcPr>
          <w:p w14:paraId="4DDA7F40" w14:textId="77777777" w:rsidR="001E41F3" w:rsidRPr="002009F7" w:rsidRDefault="001E41F3">
            <w:pPr>
              <w:pStyle w:val="CRCoverPage"/>
              <w:spacing w:after="0"/>
              <w:jc w:val="right"/>
            </w:pPr>
          </w:p>
        </w:tc>
        <w:tc>
          <w:tcPr>
            <w:tcW w:w="1559" w:type="dxa"/>
            <w:shd w:val="pct30" w:color="FFFF00" w:fill="auto"/>
          </w:tcPr>
          <w:p w14:paraId="52508B66" w14:textId="32C108F5" w:rsidR="001E41F3" w:rsidRPr="002009F7" w:rsidRDefault="004B02C7" w:rsidP="00E13F3D">
            <w:pPr>
              <w:pStyle w:val="CRCoverPage"/>
              <w:spacing w:after="0"/>
              <w:jc w:val="right"/>
              <w:rPr>
                <w:b/>
                <w:sz w:val="28"/>
              </w:rPr>
            </w:pPr>
            <w:r w:rsidRPr="002009F7">
              <w:rPr>
                <w:b/>
                <w:sz w:val="28"/>
              </w:rPr>
              <w:t>32.2</w:t>
            </w:r>
            <w:r w:rsidR="006127DD">
              <w:rPr>
                <w:b/>
                <w:sz w:val="28"/>
              </w:rPr>
              <w:t>74</w:t>
            </w:r>
          </w:p>
        </w:tc>
        <w:tc>
          <w:tcPr>
            <w:tcW w:w="709" w:type="dxa"/>
          </w:tcPr>
          <w:p w14:paraId="77009707" w14:textId="77777777" w:rsidR="001E41F3" w:rsidRPr="002009F7" w:rsidRDefault="001E41F3">
            <w:pPr>
              <w:pStyle w:val="CRCoverPage"/>
              <w:spacing w:after="0"/>
              <w:jc w:val="center"/>
            </w:pPr>
            <w:r w:rsidRPr="002009F7">
              <w:rPr>
                <w:b/>
                <w:sz w:val="28"/>
              </w:rPr>
              <w:t>CR</w:t>
            </w:r>
          </w:p>
        </w:tc>
        <w:tc>
          <w:tcPr>
            <w:tcW w:w="1276" w:type="dxa"/>
            <w:shd w:val="pct30" w:color="FFFF00" w:fill="auto"/>
          </w:tcPr>
          <w:p w14:paraId="6CAED29D" w14:textId="78D05839" w:rsidR="001E41F3" w:rsidRPr="002009F7" w:rsidRDefault="00530701" w:rsidP="00547111">
            <w:pPr>
              <w:pStyle w:val="CRCoverPage"/>
              <w:spacing w:after="0"/>
            </w:pPr>
            <w:r w:rsidRPr="00530701">
              <w:rPr>
                <w:b/>
                <w:sz w:val="28"/>
              </w:rPr>
              <w:t>0091</w:t>
            </w:r>
          </w:p>
        </w:tc>
        <w:tc>
          <w:tcPr>
            <w:tcW w:w="709" w:type="dxa"/>
          </w:tcPr>
          <w:p w14:paraId="09D2C09B" w14:textId="77777777" w:rsidR="001E41F3" w:rsidRPr="002009F7" w:rsidRDefault="001E41F3" w:rsidP="0051580D">
            <w:pPr>
              <w:pStyle w:val="CRCoverPage"/>
              <w:tabs>
                <w:tab w:val="right" w:pos="625"/>
              </w:tabs>
              <w:spacing w:after="0"/>
              <w:jc w:val="center"/>
            </w:pPr>
            <w:r w:rsidRPr="002009F7">
              <w:rPr>
                <w:b/>
                <w:bCs/>
                <w:sz w:val="28"/>
              </w:rPr>
              <w:t>rev</w:t>
            </w:r>
          </w:p>
        </w:tc>
        <w:tc>
          <w:tcPr>
            <w:tcW w:w="992" w:type="dxa"/>
            <w:shd w:val="pct30" w:color="FFFF00" w:fill="auto"/>
          </w:tcPr>
          <w:p w14:paraId="7533BF9D" w14:textId="1DDF4818" w:rsidR="001E41F3" w:rsidRPr="002009F7" w:rsidRDefault="00410424" w:rsidP="00E13F3D">
            <w:pPr>
              <w:pStyle w:val="CRCoverPage"/>
              <w:spacing w:after="0"/>
              <w:jc w:val="center"/>
              <w:rPr>
                <w:b/>
              </w:rPr>
            </w:pPr>
            <w:r>
              <w:rPr>
                <w:b/>
                <w:sz w:val="28"/>
              </w:rPr>
              <w:t>1</w:t>
            </w:r>
          </w:p>
        </w:tc>
        <w:tc>
          <w:tcPr>
            <w:tcW w:w="2410" w:type="dxa"/>
          </w:tcPr>
          <w:p w14:paraId="5D4AEAE9" w14:textId="77777777" w:rsidR="001E41F3" w:rsidRPr="002009F7" w:rsidRDefault="001E41F3" w:rsidP="0051580D">
            <w:pPr>
              <w:pStyle w:val="CRCoverPage"/>
              <w:tabs>
                <w:tab w:val="right" w:pos="1825"/>
              </w:tabs>
              <w:spacing w:after="0"/>
              <w:jc w:val="center"/>
            </w:pPr>
            <w:r w:rsidRPr="002009F7">
              <w:rPr>
                <w:b/>
                <w:sz w:val="28"/>
                <w:szCs w:val="28"/>
              </w:rPr>
              <w:t>Current version:</w:t>
            </w:r>
          </w:p>
        </w:tc>
        <w:tc>
          <w:tcPr>
            <w:tcW w:w="1701" w:type="dxa"/>
            <w:shd w:val="pct30" w:color="FFFF00" w:fill="auto"/>
          </w:tcPr>
          <w:p w14:paraId="1E22D6AC" w14:textId="1610F662" w:rsidR="001E41F3" w:rsidRPr="002009F7" w:rsidRDefault="00EB6F6A">
            <w:pPr>
              <w:pStyle w:val="CRCoverPage"/>
              <w:spacing w:after="0"/>
              <w:jc w:val="center"/>
              <w:rPr>
                <w:sz w:val="28"/>
              </w:rPr>
            </w:pPr>
            <w:r w:rsidRPr="002009F7">
              <w:rPr>
                <w:b/>
                <w:sz w:val="28"/>
              </w:rPr>
              <w:t>1</w:t>
            </w:r>
            <w:r w:rsidR="006127DD">
              <w:rPr>
                <w:b/>
                <w:sz w:val="28"/>
              </w:rPr>
              <w:t>8</w:t>
            </w:r>
            <w:r w:rsidRPr="002009F7">
              <w:rPr>
                <w:b/>
                <w:sz w:val="28"/>
              </w:rPr>
              <w:t>.1.0</w:t>
            </w:r>
          </w:p>
        </w:tc>
        <w:tc>
          <w:tcPr>
            <w:tcW w:w="143" w:type="dxa"/>
            <w:tcBorders>
              <w:right w:val="single" w:sz="4" w:space="0" w:color="auto"/>
            </w:tcBorders>
          </w:tcPr>
          <w:p w14:paraId="399238C9" w14:textId="77777777" w:rsidR="001E41F3" w:rsidRPr="002009F7" w:rsidRDefault="001E41F3">
            <w:pPr>
              <w:pStyle w:val="CRCoverPage"/>
              <w:spacing w:after="0"/>
            </w:pPr>
          </w:p>
        </w:tc>
      </w:tr>
      <w:tr w:rsidR="001E41F3" w:rsidRPr="002009F7" w14:paraId="7DC9F5A2" w14:textId="77777777" w:rsidTr="00547111">
        <w:tc>
          <w:tcPr>
            <w:tcW w:w="9641" w:type="dxa"/>
            <w:gridSpan w:val="9"/>
            <w:tcBorders>
              <w:left w:val="single" w:sz="4" w:space="0" w:color="auto"/>
              <w:right w:val="single" w:sz="4" w:space="0" w:color="auto"/>
            </w:tcBorders>
          </w:tcPr>
          <w:p w14:paraId="4883A7D2" w14:textId="77777777" w:rsidR="001E41F3" w:rsidRPr="002009F7" w:rsidRDefault="001E41F3">
            <w:pPr>
              <w:pStyle w:val="CRCoverPage"/>
              <w:spacing w:after="0"/>
            </w:pPr>
          </w:p>
        </w:tc>
      </w:tr>
      <w:tr w:rsidR="001E41F3" w:rsidRPr="002009F7" w14:paraId="266B4BDF" w14:textId="77777777" w:rsidTr="00547111">
        <w:tc>
          <w:tcPr>
            <w:tcW w:w="9641" w:type="dxa"/>
            <w:gridSpan w:val="9"/>
            <w:tcBorders>
              <w:top w:val="single" w:sz="4" w:space="0" w:color="auto"/>
            </w:tcBorders>
          </w:tcPr>
          <w:p w14:paraId="47E13998" w14:textId="77777777" w:rsidR="001E41F3" w:rsidRPr="002009F7" w:rsidRDefault="001E41F3">
            <w:pPr>
              <w:pStyle w:val="CRCoverPage"/>
              <w:spacing w:after="0"/>
              <w:jc w:val="center"/>
              <w:rPr>
                <w:rFonts w:cs="Arial"/>
                <w:i/>
              </w:rPr>
            </w:pPr>
            <w:r w:rsidRPr="002009F7">
              <w:rPr>
                <w:rFonts w:cs="Arial"/>
                <w:i/>
              </w:rPr>
              <w:t xml:space="preserve">For </w:t>
            </w:r>
            <w:hyperlink r:id="rId11" w:anchor="_blank" w:history="1">
              <w:r w:rsidRPr="002009F7">
                <w:rPr>
                  <w:rStyle w:val="Hyperlink"/>
                  <w:rFonts w:cs="Arial"/>
                  <w:b/>
                  <w:i/>
                  <w:color w:val="FF0000"/>
                </w:rPr>
                <w:t>HE</w:t>
              </w:r>
              <w:bookmarkStart w:id="0" w:name="_Hlt497126619"/>
              <w:r w:rsidRPr="002009F7">
                <w:rPr>
                  <w:rStyle w:val="Hyperlink"/>
                  <w:rFonts w:cs="Arial"/>
                  <w:b/>
                  <w:i/>
                  <w:color w:val="FF0000"/>
                </w:rPr>
                <w:t>L</w:t>
              </w:r>
              <w:bookmarkEnd w:id="0"/>
              <w:r w:rsidRPr="002009F7">
                <w:rPr>
                  <w:rStyle w:val="Hyperlink"/>
                  <w:rFonts w:cs="Arial"/>
                  <w:b/>
                  <w:i/>
                  <w:color w:val="FF0000"/>
                </w:rPr>
                <w:t>P</w:t>
              </w:r>
            </w:hyperlink>
            <w:r w:rsidRPr="002009F7">
              <w:rPr>
                <w:rFonts w:cs="Arial"/>
                <w:b/>
                <w:i/>
                <w:color w:val="FF0000"/>
              </w:rPr>
              <w:t xml:space="preserve"> </w:t>
            </w:r>
            <w:r w:rsidRPr="002009F7">
              <w:rPr>
                <w:rFonts w:cs="Arial"/>
                <w:i/>
              </w:rPr>
              <w:t>on using this form</w:t>
            </w:r>
            <w:r w:rsidR="0051580D" w:rsidRPr="002009F7">
              <w:rPr>
                <w:rFonts w:cs="Arial"/>
                <w:i/>
              </w:rPr>
              <w:t>: c</w:t>
            </w:r>
            <w:r w:rsidR="00F25D98" w:rsidRPr="002009F7">
              <w:rPr>
                <w:rFonts w:cs="Arial"/>
                <w:i/>
              </w:rPr>
              <w:t xml:space="preserve">omprehensive instructions can be found at </w:t>
            </w:r>
            <w:r w:rsidR="001B7A65" w:rsidRPr="002009F7">
              <w:rPr>
                <w:rFonts w:cs="Arial"/>
                <w:i/>
              </w:rPr>
              <w:br/>
            </w:r>
            <w:hyperlink r:id="rId12" w:history="1">
              <w:r w:rsidR="00DE34CF" w:rsidRPr="002009F7">
                <w:rPr>
                  <w:rStyle w:val="Hyperlink"/>
                  <w:rFonts w:cs="Arial"/>
                  <w:i/>
                </w:rPr>
                <w:t>http://www.3gpp.org/Change-Requests</w:t>
              </w:r>
            </w:hyperlink>
            <w:r w:rsidR="00F25D98" w:rsidRPr="002009F7">
              <w:rPr>
                <w:rFonts w:cs="Arial"/>
                <w:i/>
              </w:rPr>
              <w:t>.</w:t>
            </w:r>
          </w:p>
        </w:tc>
      </w:tr>
      <w:tr w:rsidR="001E41F3" w:rsidRPr="002009F7" w14:paraId="296CF086" w14:textId="77777777" w:rsidTr="00547111">
        <w:tc>
          <w:tcPr>
            <w:tcW w:w="9641" w:type="dxa"/>
            <w:gridSpan w:val="9"/>
          </w:tcPr>
          <w:p w14:paraId="7D4A60B5" w14:textId="77777777" w:rsidR="001E41F3" w:rsidRPr="002009F7" w:rsidRDefault="001E41F3">
            <w:pPr>
              <w:pStyle w:val="CRCoverPage"/>
              <w:spacing w:after="0"/>
              <w:rPr>
                <w:sz w:val="8"/>
                <w:szCs w:val="8"/>
              </w:rPr>
            </w:pPr>
          </w:p>
        </w:tc>
      </w:tr>
    </w:tbl>
    <w:p w14:paraId="53540664" w14:textId="77777777" w:rsidR="001E41F3" w:rsidRPr="00200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9F7" w14:paraId="0EE45D52" w14:textId="77777777" w:rsidTr="00A7671C">
        <w:tc>
          <w:tcPr>
            <w:tcW w:w="2835" w:type="dxa"/>
          </w:tcPr>
          <w:p w14:paraId="59860FA1" w14:textId="77777777" w:rsidR="00F25D98" w:rsidRPr="002009F7" w:rsidRDefault="00F25D98" w:rsidP="001E41F3">
            <w:pPr>
              <w:pStyle w:val="CRCoverPage"/>
              <w:tabs>
                <w:tab w:val="right" w:pos="2751"/>
              </w:tabs>
              <w:spacing w:after="0"/>
              <w:rPr>
                <w:b/>
                <w:i/>
              </w:rPr>
            </w:pPr>
            <w:r w:rsidRPr="002009F7">
              <w:rPr>
                <w:b/>
                <w:i/>
              </w:rPr>
              <w:t>Proposed change</w:t>
            </w:r>
            <w:r w:rsidR="00A7671C" w:rsidRPr="002009F7">
              <w:rPr>
                <w:b/>
                <w:i/>
              </w:rPr>
              <w:t xml:space="preserve"> </w:t>
            </w:r>
            <w:r w:rsidRPr="002009F7">
              <w:rPr>
                <w:b/>
                <w:i/>
              </w:rPr>
              <w:t>affects:</w:t>
            </w:r>
          </w:p>
        </w:tc>
        <w:tc>
          <w:tcPr>
            <w:tcW w:w="1418" w:type="dxa"/>
          </w:tcPr>
          <w:p w14:paraId="07128383" w14:textId="77777777" w:rsidR="00F25D98" w:rsidRPr="002009F7" w:rsidRDefault="00F25D98" w:rsidP="001E41F3">
            <w:pPr>
              <w:pStyle w:val="CRCoverPage"/>
              <w:spacing w:after="0"/>
              <w:jc w:val="right"/>
            </w:pPr>
            <w:r w:rsidRPr="002009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09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09F7" w:rsidRDefault="00F25D98" w:rsidP="001E41F3">
            <w:pPr>
              <w:pStyle w:val="CRCoverPage"/>
              <w:spacing w:after="0"/>
              <w:jc w:val="right"/>
              <w:rPr>
                <w:u w:val="single"/>
              </w:rPr>
            </w:pPr>
            <w:r w:rsidRPr="002009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09F7" w:rsidRDefault="00F25D98" w:rsidP="001E41F3">
            <w:pPr>
              <w:pStyle w:val="CRCoverPage"/>
              <w:spacing w:after="0"/>
              <w:jc w:val="center"/>
              <w:rPr>
                <w:b/>
                <w:caps/>
              </w:rPr>
            </w:pPr>
          </w:p>
        </w:tc>
        <w:tc>
          <w:tcPr>
            <w:tcW w:w="2126" w:type="dxa"/>
          </w:tcPr>
          <w:p w14:paraId="2ED8415F" w14:textId="77777777" w:rsidR="00F25D98" w:rsidRPr="002009F7" w:rsidRDefault="00F25D98" w:rsidP="001E41F3">
            <w:pPr>
              <w:pStyle w:val="CRCoverPage"/>
              <w:spacing w:after="0"/>
              <w:jc w:val="right"/>
              <w:rPr>
                <w:u w:val="single"/>
              </w:rPr>
            </w:pPr>
            <w:r w:rsidRPr="002009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09F7" w:rsidRDefault="00F25D98" w:rsidP="001E41F3">
            <w:pPr>
              <w:pStyle w:val="CRCoverPage"/>
              <w:spacing w:after="0"/>
              <w:jc w:val="center"/>
              <w:rPr>
                <w:b/>
                <w:caps/>
              </w:rPr>
            </w:pPr>
          </w:p>
        </w:tc>
        <w:tc>
          <w:tcPr>
            <w:tcW w:w="1418" w:type="dxa"/>
            <w:tcBorders>
              <w:left w:val="nil"/>
            </w:tcBorders>
          </w:tcPr>
          <w:p w14:paraId="6562735E" w14:textId="77777777" w:rsidR="00F25D98" w:rsidRPr="002009F7" w:rsidRDefault="00F25D98" w:rsidP="001E41F3">
            <w:pPr>
              <w:pStyle w:val="CRCoverPage"/>
              <w:spacing w:after="0"/>
              <w:jc w:val="right"/>
            </w:pPr>
            <w:r w:rsidRPr="002009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78A6C" w:rsidR="00F25D98" w:rsidRPr="002009F7" w:rsidRDefault="005D51F3" w:rsidP="001E41F3">
            <w:pPr>
              <w:pStyle w:val="CRCoverPage"/>
              <w:spacing w:after="0"/>
              <w:jc w:val="center"/>
              <w:rPr>
                <w:b/>
                <w:bCs/>
                <w:caps/>
              </w:rPr>
            </w:pPr>
            <w:r w:rsidRPr="002009F7">
              <w:rPr>
                <w:b/>
                <w:bCs/>
                <w:caps/>
              </w:rPr>
              <w:t>X</w:t>
            </w:r>
          </w:p>
        </w:tc>
      </w:tr>
    </w:tbl>
    <w:p w14:paraId="69DCC391" w14:textId="77777777" w:rsidR="001E41F3" w:rsidRPr="00200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9F7" w14:paraId="31618834" w14:textId="77777777" w:rsidTr="00547111">
        <w:tc>
          <w:tcPr>
            <w:tcW w:w="9640" w:type="dxa"/>
            <w:gridSpan w:val="11"/>
          </w:tcPr>
          <w:p w14:paraId="55477508" w14:textId="77777777" w:rsidR="001E41F3" w:rsidRPr="002009F7" w:rsidRDefault="001E41F3">
            <w:pPr>
              <w:pStyle w:val="CRCoverPage"/>
              <w:spacing w:after="0"/>
              <w:rPr>
                <w:sz w:val="8"/>
                <w:szCs w:val="8"/>
              </w:rPr>
            </w:pPr>
          </w:p>
        </w:tc>
      </w:tr>
      <w:tr w:rsidR="001E41F3" w:rsidRPr="002009F7" w14:paraId="58300953" w14:textId="77777777" w:rsidTr="00547111">
        <w:tc>
          <w:tcPr>
            <w:tcW w:w="1843" w:type="dxa"/>
            <w:tcBorders>
              <w:top w:val="single" w:sz="4" w:space="0" w:color="auto"/>
              <w:left w:val="single" w:sz="4" w:space="0" w:color="auto"/>
            </w:tcBorders>
          </w:tcPr>
          <w:p w14:paraId="05B2F3A2" w14:textId="77777777" w:rsidR="001E41F3" w:rsidRPr="002009F7" w:rsidRDefault="001E41F3">
            <w:pPr>
              <w:pStyle w:val="CRCoverPage"/>
              <w:tabs>
                <w:tab w:val="right" w:pos="1759"/>
              </w:tabs>
              <w:spacing w:after="0"/>
              <w:rPr>
                <w:b/>
                <w:i/>
              </w:rPr>
            </w:pPr>
            <w:r w:rsidRPr="002009F7">
              <w:rPr>
                <w:b/>
                <w:i/>
              </w:rPr>
              <w:t>Title:</w:t>
            </w:r>
            <w:r w:rsidRPr="002009F7">
              <w:rPr>
                <w:b/>
                <w:i/>
              </w:rPr>
              <w:tab/>
            </w:r>
          </w:p>
        </w:tc>
        <w:tc>
          <w:tcPr>
            <w:tcW w:w="7797" w:type="dxa"/>
            <w:gridSpan w:val="10"/>
            <w:tcBorders>
              <w:top w:val="single" w:sz="4" w:space="0" w:color="auto"/>
              <w:right w:val="single" w:sz="4" w:space="0" w:color="auto"/>
            </w:tcBorders>
            <w:shd w:val="pct30" w:color="FFFF00" w:fill="auto"/>
          </w:tcPr>
          <w:p w14:paraId="3D393EEE" w14:textId="5802C16E" w:rsidR="001E41F3" w:rsidRPr="002009F7" w:rsidRDefault="009C4103">
            <w:pPr>
              <w:pStyle w:val="CRCoverPage"/>
              <w:spacing w:after="0"/>
              <w:ind w:left="100"/>
            </w:pPr>
            <w:r>
              <w:t xml:space="preserve">Re-19 </w:t>
            </w:r>
            <w:r w:rsidR="00CA3798" w:rsidRPr="00CA3798">
              <w:t>CR 32.274 Addition of charging characteristics</w:t>
            </w:r>
          </w:p>
        </w:tc>
      </w:tr>
      <w:tr w:rsidR="001E41F3" w:rsidRPr="002009F7" w14:paraId="05C08479" w14:textId="77777777" w:rsidTr="00547111">
        <w:tc>
          <w:tcPr>
            <w:tcW w:w="1843" w:type="dxa"/>
            <w:tcBorders>
              <w:left w:val="single" w:sz="4" w:space="0" w:color="auto"/>
            </w:tcBorders>
          </w:tcPr>
          <w:p w14:paraId="45E29F53"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09F7" w:rsidRDefault="001E41F3">
            <w:pPr>
              <w:pStyle w:val="CRCoverPage"/>
              <w:spacing w:after="0"/>
              <w:rPr>
                <w:sz w:val="8"/>
                <w:szCs w:val="8"/>
              </w:rPr>
            </w:pPr>
          </w:p>
        </w:tc>
      </w:tr>
      <w:tr w:rsidR="001E41F3" w:rsidRPr="002009F7" w14:paraId="46D5D7C2" w14:textId="77777777" w:rsidTr="00547111">
        <w:tc>
          <w:tcPr>
            <w:tcW w:w="1843" w:type="dxa"/>
            <w:tcBorders>
              <w:left w:val="single" w:sz="4" w:space="0" w:color="auto"/>
            </w:tcBorders>
          </w:tcPr>
          <w:p w14:paraId="45A6C2C4" w14:textId="77777777" w:rsidR="001E41F3" w:rsidRPr="002009F7" w:rsidRDefault="001E41F3">
            <w:pPr>
              <w:pStyle w:val="CRCoverPage"/>
              <w:tabs>
                <w:tab w:val="right" w:pos="1759"/>
              </w:tabs>
              <w:spacing w:after="0"/>
              <w:rPr>
                <w:b/>
                <w:i/>
              </w:rPr>
            </w:pPr>
            <w:r w:rsidRPr="002009F7">
              <w:rPr>
                <w:b/>
                <w:i/>
              </w:rPr>
              <w:t>Source to WG:</w:t>
            </w:r>
          </w:p>
        </w:tc>
        <w:tc>
          <w:tcPr>
            <w:tcW w:w="7797" w:type="dxa"/>
            <w:gridSpan w:val="10"/>
            <w:tcBorders>
              <w:right w:val="single" w:sz="4" w:space="0" w:color="auto"/>
            </w:tcBorders>
            <w:shd w:val="pct30" w:color="FFFF00" w:fill="auto"/>
          </w:tcPr>
          <w:p w14:paraId="298AA482" w14:textId="3AD8E8BC" w:rsidR="001E41F3" w:rsidRPr="002009F7" w:rsidRDefault="005D51F3">
            <w:pPr>
              <w:pStyle w:val="CRCoverPage"/>
              <w:spacing w:after="0"/>
              <w:ind w:left="100"/>
            </w:pPr>
            <w:r w:rsidRPr="002009F7">
              <w:t>Ericsson</w:t>
            </w:r>
          </w:p>
        </w:tc>
      </w:tr>
      <w:tr w:rsidR="001E41F3" w:rsidRPr="002009F7" w14:paraId="4196B218" w14:textId="77777777" w:rsidTr="00547111">
        <w:tc>
          <w:tcPr>
            <w:tcW w:w="1843" w:type="dxa"/>
            <w:tcBorders>
              <w:left w:val="single" w:sz="4" w:space="0" w:color="auto"/>
            </w:tcBorders>
          </w:tcPr>
          <w:p w14:paraId="14C300BA" w14:textId="77777777" w:rsidR="001E41F3" w:rsidRPr="002009F7" w:rsidRDefault="001E41F3">
            <w:pPr>
              <w:pStyle w:val="CRCoverPage"/>
              <w:tabs>
                <w:tab w:val="right" w:pos="1759"/>
              </w:tabs>
              <w:spacing w:after="0"/>
              <w:rPr>
                <w:b/>
                <w:i/>
              </w:rPr>
            </w:pPr>
            <w:r w:rsidRPr="002009F7">
              <w:rPr>
                <w:b/>
                <w:i/>
              </w:rPr>
              <w:t>Source to TSG:</w:t>
            </w:r>
          </w:p>
        </w:tc>
        <w:tc>
          <w:tcPr>
            <w:tcW w:w="7797" w:type="dxa"/>
            <w:gridSpan w:val="10"/>
            <w:tcBorders>
              <w:right w:val="single" w:sz="4" w:space="0" w:color="auto"/>
            </w:tcBorders>
            <w:shd w:val="pct30" w:color="FFFF00" w:fill="auto"/>
          </w:tcPr>
          <w:p w14:paraId="17FF8B7B" w14:textId="61B6A24C" w:rsidR="001E41F3" w:rsidRPr="002009F7" w:rsidRDefault="003408EB" w:rsidP="00547111">
            <w:pPr>
              <w:pStyle w:val="CRCoverPage"/>
              <w:spacing w:after="0"/>
              <w:ind w:left="100"/>
            </w:pPr>
            <w:r w:rsidRPr="002009F7">
              <w:t>SA5</w:t>
            </w:r>
            <w:fldSimple w:instr=" DOCPROPERTY  SourceIfTsg  \* MERGEFORMAT "/>
          </w:p>
        </w:tc>
      </w:tr>
      <w:tr w:rsidR="001E41F3" w:rsidRPr="002009F7" w14:paraId="76303739" w14:textId="77777777" w:rsidTr="00547111">
        <w:tc>
          <w:tcPr>
            <w:tcW w:w="1843" w:type="dxa"/>
            <w:tcBorders>
              <w:left w:val="single" w:sz="4" w:space="0" w:color="auto"/>
            </w:tcBorders>
          </w:tcPr>
          <w:p w14:paraId="4D3B1657"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09F7" w:rsidRDefault="001E41F3">
            <w:pPr>
              <w:pStyle w:val="CRCoverPage"/>
              <w:spacing w:after="0"/>
              <w:rPr>
                <w:sz w:val="8"/>
                <w:szCs w:val="8"/>
              </w:rPr>
            </w:pPr>
          </w:p>
        </w:tc>
      </w:tr>
      <w:tr w:rsidR="001E41F3" w:rsidRPr="002009F7" w14:paraId="50563E52" w14:textId="77777777" w:rsidTr="00547111">
        <w:tc>
          <w:tcPr>
            <w:tcW w:w="1843" w:type="dxa"/>
            <w:tcBorders>
              <w:left w:val="single" w:sz="4" w:space="0" w:color="auto"/>
            </w:tcBorders>
          </w:tcPr>
          <w:p w14:paraId="32C381B7" w14:textId="77777777" w:rsidR="001E41F3" w:rsidRPr="002009F7" w:rsidRDefault="001E41F3">
            <w:pPr>
              <w:pStyle w:val="CRCoverPage"/>
              <w:tabs>
                <w:tab w:val="right" w:pos="1759"/>
              </w:tabs>
              <w:spacing w:after="0"/>
              <w:rPr>
                <w:b/>
                <w:i/>
              </w:rPr>
            </w:pPr>
            <w:r w:rsidRPr="002009F7">
              <w:rPr>
                <w:b/>
                <w:i/>
              </w:rPr>
              <w:t>Work item code</w:t>
            </w:r>
            <w:r w:rsidR="0051580D" w:rsidRPr="002009F7">
              <w:rPr>
                <w:b/>
                <w:i/>
              </w:rPr>
              <w:t>:</w:t>
            </w:r>
          </w:p>
        </w:tc>
        <w:tc>
          <w:tcPr>
            <w:tcW w:w="3686" w:type="dxa"/>
            <w:gridSpan w:val="5"/>
            <w:shd w:val="pct30" w:color="FFFF00" w:fill="auto"/>
          </w:tcPr>
          <w:p w14:paraId="115414A3" w14:textId="19DD7073" w:rsidR="001E41F3" w:rsidRPr="002009F7" w:rsidRDefault="00CA31DB">
            <w:pPr>
              <w:pStyle w:val="CRCoverPage"/>
              <w:spacing w:after="0"/>
              <w:ind w:left="100"/>
            </w:pPr>
            <w:r>
              <w:t>CHFSeg</w:t>
            </w:r>
          </w:p>
        </w:tc>
        <w:tc>
          <w:tcPr>
            <w:tcW w:w="567" w:type="dxa"/>
            <w:tcBorders>
              <w:left w:val="nil"/>
            </w:tcBorders>
          </w:tcPr>
          <w:p w14:paraId="61A86BCF" w14:textId="77777777" w:rsidR="001E41F3" w:rsidRPr="002009F7" w:rsidRDefault="001E41F3">
            <w:pPr>
              <w:pStyle w:val="CRCoverPage"/>
              <w:spacing w:after="0"/>
              <w:ind w:right="100"/>
            </w:pPr>
          </w:p>
        </w:tc>
        <w:tc>
          <w:tcPr>
            <w:tcW w:w="1417" w:type="dxa"/>
            <w:gridSpan w:val="3"/>
            <w:tcBorders>
              <w:left w:val="nil"/>
            </w:tcBorders>
          </w:tcPr>
          <w:p w14:paraId="153CBFB1" w14:textId="77777777" w:rsidR="001E41F3" w:rsidRPr="002009F7" w:rsidRDefault="001E41F3">
            <w:pPr>
              <w:pStyle w:val="CRCoverPage"/>
              <w:spacing w:after="0"/>
              <w:jc w:val="right"/>
            </w:pPr>
            <w:r w:rsidRPr="002009F7">
              <w:rPr>
                <w:b/>
                <w:i/>
              </w:rPr>
              <w:t>Date:</w:t>
            </w:r>
          </w:p>
        </w:tc>
        <w:tc>
          <w:tcPr>
            <w:tcW w:w="2127" w:type="dxa"/>
            <w:tcBorders>
              <w:right w:val="single" w:sz="4" w:space="0" w:color="auto"/>
            </w:tcBorders>
            <w:shd w:val="pct30" w:color="FFFF00" w:fill="auto"/>
          </w:tcPr>
          <w:p w14:paraId="56929475" w14:textId="5295E670" w:rsidR="001E41F3" w:rsidRPr="002009F7" w:rsidRDefault="003408EB">
            <w:pPr>
              <w:pStyle w:val="CRCoverPage"/>
              <w:spacing w:after="0"/>
              <w:ind w:left="100"/>
            </w:pPr>
            <w:r w:rsidRPr="002009F7">
              <w:t>202</w:t>
            </w:r>
            <w:r w:rsidR="00F4487A" w:rsidRPr="002009F7">
              <w:t>5</w:t>
            </w:r>
            <w:r w:rsidRPr="002009F7">
              <w:t>-</w:t>
            </w:r>
            <w:r w:rsidR="00410424">
              <w:t>04-09</w:t>
            </w:r>
          </w:p>
        </w:tc>
      </w:tr>
      <w:tr w:rsidR="001E41F3" w:rsidRPr="002009F7" w14:paraId="690C7843" w14:textId="77777777" w:rsidTr="00547111">
        <w:tc>
          <w:tcPr>
            <w:tcW w:w="1843" w:type="dxa"/>
            <w:tcBorders>
              <w:left w:val="single" w:sz="4" w:space="0" w:color="auto"/>
            </w:tcBorders>
          </w:tcPr>
          <w:p w14:paraId="17A1A642" w14:textId="77777777" w:rsidR="001E41F3" w:rsidRPr="002009F7" w:rsidRDefault="001E41F3">
            <w:pPr>
              <w:pStyle w:val="CRCoverPage"/>
              <w:spacing w:after="0"/>
              <w:rPr>
                <w:b/>
                <w:i/>
                <w:sz w:val="8"/>
                <w:szCs w:val="8"/>
              </w:rPr>
            </w:pPr>
          </w:p>
        </w:tc>
        <w:tc>
          <w:tcPr>
            <w:tcW w:w="1986" w:type="dxa"/>
            <w:gridSpan w:val="4"/>
          </w:tcPr>
          <w:p w14:paraId="2F73FCFB" w14:textId="77777777" w:rsidR="001E41F3" w:rsidRPr="002009F7" w:rsidRDefault="001E41F3">
            <w:pPr>
              <w:pStyle w:val="CRCoverPage"/>
              <w:spacing w:after="0"/>
              <w:rPr>
                <w:sz w:val="8"/>
                <w:szCs w:val="8"/>
              </w:rPr>
            </w:pPr>
          </w:p>
        </w:tc>
        <w:tc>
          <w:tcPr>
            <w:tcW w:w="2267" w:type="dxa"/>
            <w:gridSpan w:val="2"/>
          </w:tcPr>
          <w:p w14:paraId="0FBCFC35" w14:textId="77777777" w:rsidR="001E41F3" w:rsidRPr="002009F7" w:rsidRDefault="001E41F3">
            <w:pPr>
              <w:pStyle w:val="CRCoverPage"/>
              <w:spacing w:after="0"/>
              <w:rPr>
                <w:sz w:val="8"/>
                <w:szCs w:val="8"/>
              </w:rPr>
            </w:pPr>
          </w:p>
        </w:tc>
        <w:tc>
          <w:tcPr>
            <w:tcW w:w="1417" w:type="dxa"/>
            <w:gridSpan w:val="3"/>
          </w:tcPr>
          <w:p w14:paraId="60243A9E" w14:textId="77777777" w:rsidR="001E41F3" w:rsidRPr="002009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09F7" w:rsidRDefault="001E41F3">
            <w:pPr>
              <w:pStyle w:val="CRCoverPage"/>
              <w:spacing w:after="0"/>
              <w:rPr>
                <w:sz w:val="8"/>
                <w:szCs w:val="8"/>
              </w:rPr>
            </w:pPr>
          </w:p>
        </w:tc>
      </w:tr>
      <w:tr w:rsidR="001E41F3" w:rsidRPr="002009F7" w14:paraId="13D4AF59" w14:textId="77777777" w:rsidTr="00547111">
        <w:trPr>
          <w:cantSplit/>
        </w:trPr>
        <w:tc>
          <w:tcPr>
            <w:tcW w:w="1843" w:type="dxa"/>
            <w:tcBorders>
              <w:left w:val="single" w:sz="4" w:space="0" w:color="auto"/>
            </w:tcBorders>
          </w:tcPr>
          <w:p w14:paraId="1E6EA205" w14:textId="77777777" w:rsidR="001E41F3" w:rsidRPr="002009F7" w:rsidRDefault="001E41F3">
            <w:pPr>
              <w:pStyle w:val="CRCoverPage"/>
              <w:tabs>
                <w:tab w:val="right" w:pos="1759"/>
              </w:tabs>
              <w:spacing w:after="0"/>
              <w:rPr>
                <w:b/>
                <w:i/>
              </w:rPr>
            </w:pPr>
            <w:r w:rsidRPr="002009F7">
              <w:rPr>
                <w:b/>
                <w:i/>
              </w:rPr>
              <w:t>Category:</w:t>
            </w:r>
          </w:p>
        </w:tc>
        <w:tc>
          <w:tcPr>
            <w:tcW w:w="851" w:type="dxa"/>
            <w:shd w:val="pct30" w:color="FFFF00" w:fill="auto"/>
          </w:tcPr>
          <w:p w14:paraId="154A6113" w14:textId="553BB701" w:rsidR="001E41F3" w:rsidRPr="002009F7" w:rsidRDefault="004B02C7" w:rsidP="00D24991">
            <w:pPr>
              <w:pStyle w:val="CRCoverPage"/>
              <w:spacing w:after="0"/>
              <w:ind w:left="100" w:right="-609"/>
              <w:rPr>
                <w:b/>
              </w:rPr>
            </w:pPr>
            <w:r w:rsidRPr="002009F7">
              <w:rPr>
                <w:b/>
              </w:rPr>
              <w:t>B</w:t>
            </w:r>
          </w:p>
        </w:tc>
        <w:tc>
          <w:tcPr>
            <w:tcW w:w="3402" w:type="dxa"/>
            <w:gridSpan w:val="5"/>
            <w:tcBorders>
              <w:left w:val="nil"/>
            </w:tcBorders>
          </w:tcPr>
          <w:p w14:paraId="617AE5C6" w14:textId="77777777" w:rsidR="001E41F3" w:rsidRPr="002009F7" w:rsidRDefault="001E41F3">
            <w:pPr>
              <w:pStyle w:val="CRCoverPage"/>
              <w:spacing w:after="0"/>
            </w:pPr>
          </w:p>
        </w:tc>
        <w:tc>
          <w:tcPr>
            <w:tcW w:w="1417" w:type="dxa"/>
            <w:gridSpan w:val="3"/>
            <w:tcBorders>
              <w:left w:val="nil"/>
            </w:tcBorders>
          </w:tcPr>
          <w:p w14:paraId="42CDCEE5" w14:textId="77777777" w:rsidR="001E41F3" w:rsidRPr="002009F7" w:rsidRDefault="001E41F3">
            <w:pPr>
              <w:pStyle w:val="CRCoverPage"/>
              <w:spacing w:after="0"/>
              <w:jc w:val="right"/>
              <w:rPr>
                <w:b/>
                <w:i/>
              </w:rPr>
            </w:pPr>
            <w:r w:rsidRPr="002009F7">
              <w:rPr>
                <w:b/>
                <w:i/>
              </w:rPr>
              <w:t>Release:</w:t>
            </w:r>
          </w:p>
        </w:tc>
        <w:tc>
          <w:tcPr>
            <w:tcW w:w="2127" w:type="dxa"/>
            <w:tcBorders>
              <w:right w:val="single" w:sz="4" w:space="0" w:color="auto"/>
            </w:tcBorders>
            <w:shd w:val="pct30" w:color="FFFF00" w:fill="auto"/>
          </w:tcPr>
          <w:p w14:paraId="6C870B98" w14:textId="00C97700" w:rsidR="001E41F3" w:rsidRPr="002009F7" w:rsidRDefault="003408EB">
            <w:pPr>
              <w:pStyle w:val="CRCoverPage"/>
              <w:spacing w:after="0"/>
              <w:ind w:left="100"/>
            </w:pPr>
            <w:r w:rsidRPr="002009F7">
              <w:t>Rel-</w:t>
            </w:r>
            <w:r w:rsidR="005D51F3" w:rsidRPr="002009F7">
              <w:t>19</w:t>
            </w:r>
          </w:p>
        </w:tc>
      </w:tr>
      <w:tr w:rsidR="001E41F3" w:rsidRPr="002009F7" w14:paraId="30122F0C" w14:textId="77777777" w:rsidTr="00547111">
        <w:tc>
          <w:tcPr>
            <w:tcW w:w="1843" w:type="dxa"/>
            <w:tcBorders>
              <w:left w:val="single" w:sz="4" w:space="0" w:color="auto"/>
              <w:bottom w:val="single" w:sz="4" w:space="0" w:color="auto"/>
            </w:tcBorders>
          </w:tcPr>
          <w:p w14:paraId="615796D0" w14:textId="77777777" w:rsidR="001E41F3" w:rsidRPr="002009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09F7" w:rsidRDefault="001E41F3">
            <w:pPr>
              <w:pStyle w:val="CRCoverPage"/>
              <w:spacing w:after="0"/>
              <w:ind w:left="383" w:hanging="383"/>
              <w:rPr>
                <w:i/>
                <w:sz w:val="18"/>
              </w:rPr>
            </w:pPr>
            <w:r w:rsidRPr="002009F7">
              <w:rPr>
                <w:i/>
                <w:sz w:val="18"/>
              </w:rPr>
              <w:t xml:space="preserve">Use </w:t>
            </w:r>
            <w:r w:rsidRPr="002009F7">
              <w:rPr>
                <w:i/>
                <w:sz w:val="18"/>
                <w:u w:val="single"/>
              </w:rPr>
              <w:t>one</w:t>
            </w:r>
            <w:r w:rsidRPr="002009F7">
              <w:rPr>
                <w:i/>
                <w:sz w:val="18"/>
              </w:rPr>
              <w:t xml:space="preserve"> of the following categories:</w:t>
            </w:r>
            <w:r w:rsidRPr="002009F7">
              <w:rPr>
                <w:b/>
                <w:i/>
                <w:sz w:val="18"/>
              </w:rPr>
              <w:br/>
              <w:t>F</w:t>
            </w:r>
            <w:r w:rsidRPr="002009F7">
              <w:rPr>
                <w:i/>
                <w:sz w:val="18"/>
              </w:rPr>
              <w:t xml:space="preserve">  (correction)</w:t>
            </w:r>
            <w:r w:rsidRPr="002009F7">
              <w:rPr>
                <w:i/>
                <w:sz w:val="18"/>
              </w:rPr>
              <w:br/>
            </w:r>
            <w:r w:rsidRPr="002009F7">
              <w:rPr>
                <w:b/>
                <w:i/>
                <w:sz w:val="18"/>
              </w:rPr>
              <w:t>A</w:t>
            </w:r>
            <w:r w:rsidRPr="002009F7">
              <w:rPr>
                <w:i/>
                <w:sz w:val="18"/>
              </w:rPr>
              <w:t xml:space="preserve">  (</w:t>
            </w:r>
            <w:r w:rsidR="00DE34CF" w:rsidRPr="002009F7">
              <w:rPr>
                <w:i/>
                <w:sz w:val="18"/>
              </w:rPr>
              <w:t xml:space="preserve">mirror </w:t>
            </w:r>
            <w:r w:rsidRPr="002009F7">
              <w:rPr>
                <w:i/>
                <w:sz w:val="18"/>
              </w:rPr>
              <w:t>correspond</w:t>
            </w:r>
            <w:r w:rsidR="00DE34CF" w:rsidRPr="002009F7">
              <w:rPr>
                <w:i/>
                <w:sz w:val="18"/>
              </w:rPr>
              <w:t xml:space="preserve">ing </w:t>
            </w:r>
            <w:r w:rsidRPr="002009F7">
              <w:rPr>
                <w:i/>
                <w:sz w:val="18"/>
              </w:rPr>
              <w:t xml:space="preserve">to a </w:t>
            </w:r>
            <w:r w:rsidR="00DE34CF" w:rsidRPr="002009F7">
              <w:rPr>
                <w:i/>
                <w:sz w:val="18"/>
              </w:rPr>
              <w:t xml:space="preserve">change </w:t>
            </w:r>
            <w:r w:rsidRPr="002009F7">
              <w:rPr>
                <w:i/>
                <w:sz w:val="18"/>
              </w:rPr>
              <w:t xml:space="preserve">in an earlier </w:t>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Pr="002009F7">
              <w:rPr>
                <w:i/>
                <w:sz w:val="18"/>
              </w:rPr>
              <w:t>release)</w:t>
            </w:r>
            <w:r w:rsidRPr="002009F7">
              <w:rPr>
                <w:i/>
                <w:sz w:val="18"/>
              </w:rPr>
              <w:br/>
            </w:r>
            <w:r w:rsidRPr="002009F7">
              <w:rPr>
                <w:b/>
                <w:i/>
                <w:sz w:val="18"/>
              </w:rPr>
              <w:t>B</w:t>
            </w:r>
            <w:r w:rsidRPr="002009F7">
              <w:rPr>
                <w:i/>
                <w:sz w:val="18"/>
              </w:rPr>
              <w:t xml:space="preserve">  (addition of feature), </w:t>
            </w:r>
            <w:r w:rsidRPr="002009F7">
              <w:rPr>
                <w:i/>
                <w:sz w:val="18"/>
              </w:rPr>
              <w:br/>
            </w:r>
            <w:r w:rsidRPr="002009F7">
              <w:rPr>
                <w:b/>
                <w:i/>
                <w:sz w:val="18"/>
              </w:rPr>
              <w:t>C</w:t>
            </w:r>
            <w:r w:rsidRPr="002009F7">
              <w:rPr>
                <w:i/>
                <w:sz w:val="18"/>
              </w:rPr>
              <w:t xml:space="preserve">  (functional modification of feature)</w:t>
            </w:r>
            <w:r w:rsidRPr="002009F7">
              <w:rPr>
                <w:i/>
                <w:sz w:val="18"/>
              </w:rPr>
              <w:br/>
            </w:r>
            <w:r w:rsidRPr="002009F7">
              <w:rPr>
                <w:b/>
                <w:i/>
                <w:sz w:val="18"/>
              </w:rPr>
              <w:t>D</w:t>
            </w:r>
            <w:r w:rsidRPr="002009F7">
              <w:rPr>
                <w:i/>
                <w:sz w:val="18"/>
              </w:rPr>
              <w:t xml:space="preserve">  (editorial modification)</w:t>
            </w:r>
          </w:p>
          <w:p w14:paraId="05D36727" w14:textId="77777777" w:rsidR="001E41F3" w:rsidRPr="002009F7" w:rsidRDefault="001E41F3">
            <w:pPr>
              <w:pStyle w:val="CRCoverPage"/>
            </w:pPr>
            <w:r w:rsidRPr="002009F7">
              <w:rPr>
                <w:sz w:val="18"/>
              </w:rPr>
              <w:t>Detailed explanations of the above categories can</w:t>
            </w:r>
            <w:r w:rsidRPr="002009F7">
              <w:rPr>
                <w:sz w:val="18"/>
              </w:rPr>
              <w:br/>
              <w:t xml:space="preserve">be found in 3GPP </w:t>
            </w:r>
            <w:hyperlink r:id="rId13" w:history="1">
              <w:r w:rsidRPr="002009F7">
                <w:rPr>
                  <w:rStyle w:val="Hyperlink"/>
                  <w:sz w:val="18"/>
                </w:rPr>
                <w:t>TR 21.900</w:t>
              </w:r>
            </w:hyperlink>
            <w:r w:rsidRPr="002009F7">
              <w:rPr>
                <w:sz w:val="18"/>
              </w:rPr>
              <w:t>.</w:t>
            </w:r>
          </w:p>
        </w:tc>
        <w:tc>
          <w:tcPr>
            <w:tcW w:w="3120" w:type="dxa"/>
            <w:gridSpan w:val="2"/>
            <w:tcBorders>
              <w:bottom w:val="single" w:sz="4" w:space="0" w:color="auto"/>
              <w:right w:val="single" w:sz="4" w:space="0" w:color="auto"/>
            </w:tcBorders>
          </w:tcPr>
          <w:p w14:paraId="1A28F380" w14:textId="0E2FCE84" w:rsidR="00D9124E" w:rsidRPr="002009F7" w:rsidRDefault="001E41F3" w:rsidP="00BD6BB8">
            <w:pPr>
              <w:pStyle w:val="CRCoverPage"/>
              <w:tabs>
                <w:tab w:val="left" w:pos="950"/>
              </w:tabs>
              <w:spacing w:after="0"/>
              <w:ind w:left="241" w:hanging="241"/>
              <w:rPr>
                <w:i/>
                <w:sz w:val="18"/>
              </w:rPr>
            </w:pPr>
            <w:r w:rsidRPr="002009F7">
              <w:rPr>
                <w:i/>
                <w:sz w:val="18"/>
              </w:rPr>
              <w:t xml:space="preserve">Use </w:t>
            </w:r>
            <w:r w:rsidRPr="002009F7">
              <w:rPr>
                <w:i/>
                <w:sz w:val="18"/>
                <w:u w:val="single"/>
              </w:rPr>
              <w:t>one</w:t>
            </w:r>
            <w:r w:rsidRPr="002009F7">
              <w:rPr>
                <w:i/>
                <w:sz w:val="18"/>
              </w:rPr>
              <w:t xml:space="preserve"> of the following releases:</w:t>
            </w:r>
            <w:r w:rsidRPr="002009F7">
              <w:rPr>
                <w:i/>
                <w:sz w:val="18"/>
              </w:rPr>
              <w:br/>
              <w:t>Rel-8</w:t>
            </w:r>
            <w:r w:rsidRPr="002009F7">
              <w:rPr>
                <w:i/>
                <w:sz w:val="18"/>
              </w:rPr>
              <w:tab/>
              <w:t>(Release 8)</w:t>
            </w:r>
            <w:r w:rsidR="007C2097" w:rsidRPr="002009F7">
              <w:rPr>
                <w:i/>
                <w:sz w:val="18"/>
              </w:rPr>
              <w:br/>
              <w:t>Rel-9</w:t>
            </w:r>
            <w:r w:rsidR="007C2097" w:rsidRPr="002009F7">
              <w:rPr>
                <w:i/>
                <w:sz w:val="18"/>
              </w:rPr>
              <w:tab/>
              <w:t>(Release 9)</w:t>
            </w:r>
            <w:r w:rsidR="009777D9" w:rsidRPr="002009F7">
              <w:rPr>
                <w:i/>
                <w:sz w:val="18"/>
              </w:rPr>
              <w:br/>
              <w:t>Rel-10</w:t>
            </w:r>
            <w:r w:rsidR="009777D9" w:rsidRPr="002009F7">
              <w:rPr>
                <w:i/>
                <w:sz w:val="18"/>
              </w:rPr>
              <w:tab/>
              <w:t>(Release 10)</w:t>
            </w:r>
            <w:r w:rsidR="000C038A" w:rsidRPr="002009F7">
              <w:rPr>
                <w:i/>
                <w:sz w:val="18"/>
              </w:rPr>
              <w:br/>
              <w:t>Rel-11</w:t>
            </w:r>
            <w:r w:rsidR="000C038A" w:rsidRPr="002009F7">
              <w:rPr>
                <w:i/>
                <w:sz w:val="18"/>
              </w:rPr>
              <w:tab/>
              <w:t>(Release 11)</w:t>
            </w:r>
            <w:r w:rsidR="000C038A" w:rsidRPr="002009F7">
              <w:rPr>
                <w:i/>
                <w:sz w:val="18"/>
              </w:rPr>
              <w:br/>
            </w:r>
            <w:r w:rsidR="002E472E" w:rsidRPr="002009F7">
              <w:rPr>
                <w:i/>
                <w:sz w:val="18"/>
              </w:rPr>
              <w:t>…</w:t>
            </w:r>
            <w:r w:rsidR="0051580D" w:rsidRPr="002009F7">
              <w:rPr>
                <w:i/>
                <w:sz w:val="18"/>
              </w:rPr>
              <w:br/>
            </w:r>
            <w:r w:rsidR="002E472E" w:rsidRPr="002009F7">
              <w:rPr>
                <w:i/>
                <w:sz w:val="18"/>
              </w:rPr>
              <w:t>Rel-17</w:t>
            </w:r>
            <w:r w:rsidR="002E472E" w:rsidRPr="002009F7">
              <w:rPr>
                <w:i/>
                <w:sz w:val="18"/>
              </w:rPr>
              <w:tab/>
              <w:t>(Release 17)</w:t>
            </w:r>
            <w:r w:rsidR="002E472E" w:rsidRPr="002009F7">
              <w:rPr>
                <w:i/>
                <w:sz w:val="18"/>
              </w:rPr>
              <w:br/>
              <w:t>Rel-18</w:t>
            </w:r>
            <w:r w:rsidR="002E472E" w:rsidRPr="002009F7">
              <w:rPr>
                <w:i/>
                <w:sz w:val="18"/>
              </w:rPr>
              <w:tab/>
              <w:t>(Release 18)</w:t>
            </w:r>
            <w:r w:rsidR="00C870F6" w:rsidRPr="002009F7">
              <w:rPr>
                <w:i/>
                <w:sz w:val="18"/>
              </w:rPr>
              <w:br/>
              <w:t>Rel-19</w:t>
            </w:r>
            <w:r w:rsidR="00653DE4" w:rsidRPr="002009F7">
              <w:rPr>
                <w:i/>
                <w:sz w:val="18"/>
              </w:rPr>
              <w:tab/>
              <w:t>(Release 19)</w:t>
            </w:r>
            <w:r w:rsidR="00D9124E" w:rsidRPr="002009F7">
              <w:rPr>
                <w:i/>
                <w:sz w:val="18"/>
              </w:rPr>
              <w:t xml:space="preserve"> </w:t>
            </w:r>
            <w:r w:rsidR="00D9124E" w:rsidRPr="002009F7">
              <w:rPr>
                <w:i/>
                <w:sz w:val="18"/>
              </w:rPr>
              <w:br/>
              <w:t>Rel-20</w:t>
            </w:r>
            <w:r w:rsidR="00D9124E" w:rsidRPr="002009F7">
              <w:rPr>
                <w:i/>
                <w:sz w:val="18"/>
              </w:rPr>
              <w:tab/>
              <w:t>(Release 20)</w:t>
            </w:r>
          </w:p>
        </w:tc>
      </w:tr>
      <w:tr w:rsidR="001E41F3" w:rsidRPr="002009F7" w14:paraId="7FBEB8E7" w14:textId="77777777" w:rsidTr="00547111">
        <w:tc>
          <w:tcPr>
            <w:tcW w:w="1843" w:type="dxa"/>
          </w:tcPr>
          <w:p w14:paraId="44A3A604" w14:textId="77777777" w:rsidR="001E41F3" w:rsidRPr="002009F7" w:rsidRDefault="001E41F3">
            <w:pPr>
              <w:pStyle w:val="CRCoverPage"/>
              <w:spacing w:after="0"/>
              <w:rPr>
                <w:b/>
                <w:i/>
                <w:sz w:val="8"/>
                <w:szCs w:val="8"/>
              </w:rPr>
            </w:pPr>
          </w:p>
        </w:tc>
        <w:tc>
          <w:tcPr>
            <w:tcW w:w="7797" w:type="dxa"/>
            <w:gridSpan w:val="10"/>
          </w:tcPr>
          <w:p w14:paraId="5524CC4E" w14:textId="77777777" w:rsidR="001E41F3" w:rsidRPr="002009F7" w:rsidRDefault="001E41F3">
            <w:pPr>
              <w:pStyle w:val="CRCoverPage"/>
              <w:spacing w:after="0"/>
              <w:rPr>
                <w:sz w:val="8"/>
                <w:szCs w:val="8"/>
              </w:rPr>
            </w:pPr>
          </w:p>
        </w:tc>
      </w:tr>
      <w:tr w:rsidR="001E41F3" w:rsidRPr="002009F7" w14:paraId="1256F52C" w14:textId="77777777" w:rsidTr="00547111">
        <w:tc>
          <w:tcPr>
            <w:tcW w:w="2694" w:type="dxa"/>
            <w:gridSpan w:val="2"/>
            <w:tcBorders>
              <w:top w:val="single" w:sz="4" w:space="0" w:color="auto"/>
              <w:left w:val="single" w:sz="4" w:space="0" w:color="auto"/>
            </w:tcBorders>
          </w:tcPr>
          <w:p w14:paraId="52C87DB0" w14:textId="77777777" w:rsidR="001E41F3" w:rsidRPr="002009F7" w:rsidRDefault="001E41F3">
            <w:pPr>
              <w:pStyle w:val="CRCoverPage"/>
              <w:tabs>
                <w:tab w:val="right" w:pos="2184"/>
              </w:tabs>
              <w:spacing w:after="0"/>
              <w:rPr>
                <w:b/>
                <w:i/>
              </w:rPr>
            </w:pPr>
            <w:r w:rsidRPr="002009F7">
              <w:rPr>
                <w:b/>
                <w:i/>
              </w:rPr>
              <w:t>Reason for change:</w:t>
            </w:r>
          </w:p>
        </w:tc>
        <w:tc>
          <w:tcPr>
            <w:tcW w:w="6946" w:type="dxa"/>
            <w:gridSpan w:val="9"/>
            <w:tcBorders>
              <w:top w:val="single" w:sz="4" w:space="0" w:color="auto"/>
              <w:right w:val="single" w:sz="4" w:space="0" w:color="auto"/>
            </w:tcBorders>
            <w:shd w:val="pct30" w:color="FFFF00" w:fill="auto"/>
          </w:tcPr>
          <w:p w14:paraId="708AA7DE" w14:textId="2140A81D" w:rsidR="001E41F3" w:rsidRPr="002009F7" w:rsidRDefault="00304D9B">
            <w:pPr>
              <w:pStyle w:val="CRCoverPage"/>
              <w:spacing w:after="0"/>
              <w:ind w:left="100"/>
            </w:pPr>
            <w:r>
              <w:t xml:space="preserve">The </w:t>
            </w:r>
            <w:r w:rsidR="00380A3D">
              <w:t xml:space="preserve">charging characteristics have been added to the information the SMSF can </w:t>
            </w:r>
            <w:r w:rsidR="00A36513">
              <w:t>retrieve from the UDM.</w:t>
            </w:r>
          </w:p>
        </w:tc>
      </w:tr>
      <w:tr w:rsidR="001E41F3" w:rsidRPr="002009F7" w14:paraId="4CA74D09" w14:textId="77777777" w:rsidTr="00547111">
        <w:tc>
          <w:tcPr>
            <w:tcW w:w="2694" w:type="dxa"/>
            <w:gridSpan w:val="2"/>
            <w:tcBorders>
              <w:left w:val="single" w:sz="4" w:space="0" w:color="auto"/>
            </w:tcBorders>
          </w:tcPr>
          <w:p w14:paraId="2D0866D6"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09F7" w:rsidRDefault="001E41F3">
            <w:pPr>
              <w:pStyle w:val="CRCoverPage"/>
              <w:spacing w:after="0"/>
              <w:rPr>
                <w:sz w:val="8"/>
                <w:szCs w:val="8"/>
              </w:rPr>
            </w:pPr>
          </w:p>
        </w:tc>
      </w:tr>
      <w:tr w:rsidR="001E41F3" w:rsidRPr="002009F7" w14:paraId="21016551" w14:textId="77777777" w:rsidTr="00547111">
        <w:tc>
          <w:tcPr>
            <w:tcW w:w="2694" w:type="dxa"/>
            <w:gridSpan w:val="2"/>
            <w:tcBorders>
              <w:left w:val="single" w:sz="4" w:space="0" w:color="auto"/>
            </w:tcBorders>
          </w:tcPr>
          <w:p w14:paraId="49433147" w14:textId="77777777" w:rsidR="001E41F3" w:rsidRPr="002009F7" w:rsidRDefault="001E41F3">
            <w:pPr>
              <w:pStyle w:val="CRCoverPage"/>
              <w:tabs>
                <w:tab w:val="right" w:pos="2184"/>
              </w:tabs>
              <w:spacing w:after="0"/>
              <w:rPr>
                <w:b/>
                <w:i/>
              </w:rPr>
            </w:pPr>
            <w:r w:rsidRPr="002009F7">
              <w:rPr>
                <w:b/>
                <w:i/>
              </w:rPr>
              <w:t>Summary of change</w:t>
            </w:r>
            <w:r w:rsidR="0051580D" w:rsidRPr="002009F7">
              <w:rPr>
                <w:b/>
                <w:i/>
              </w:rPr>
              <w:t>:</w:t>
            </w:r>
          </w:p>
        </w:tc>
        <w:tc>
          <w:tcPr>
            <w:tcW w:w="6946" w:type="dxa"/>
            <w:gridSpan w:val="9"/>
            <w:tcBorders>
              <w:right w:val="single" w:sz="4" w:space="0" w:color="auto"/>
            </w:tcBorders>
            <w:shd w:val="pct30" w:color="FFFF00" w:fill="auto"/>
          </w:tcPr>
          <w:p w14:paraId="31C656EC" w14:textId="419E7638" w:rsidR="001E41F3" w:rsidRPr="002009F7" w:rsidRDefault="00304D9B">
            <w:pPr>
              <w:pStyle w:val="CRCoverPage"/>
              <w:spacing w:after="0"/>
              <w:ind w:left="100"/>
            </w:pPr>
            <w:r>
              <w:t xml:space="preserve">Adding </w:t>
            </w:r>
            <w:r w:rsidR="0051585B">
              <w:t xml:space="preserve">that </w:t>
            </w:r>
            <w:r>
              <w:t xml:space="preserve">charging characteristics </w:t>
            </w:r>
            <w:r w:rsidR="0051585B">
              <w:t>can</w:t>
            </w:r>
            <w:r>
              <w:t xml:space="preserve"> be used to </w:t>
            </w:r>
            <w:r w:rsidR="00B8017F">
              <w:t>set</w:t>
            </w:r>
            <w:r>
              <w:t xml:space="preserve"> the </w:t>
            </w:r>
            <w:r w:rsidR="00A84642" w:rsidRPr="00A84642">
              <w:t xml:space="preserve">CHF instance ID(s), CHF set ID(s), </w:t>
            </w:r>
            <w:r w:rsidR="001F378F">
              <w:t xml:space="preserve">and </w:t>
            </w:r>
            <w:r w:rsidR="00A84642" w:rsidRPr="00A84642">
              <w:t>CHF Group ID</w:t>
            </w:r>
            <w:r w:rsidR="001F378F">
              <w:t>, as well as the charging scenario to be used.</w:t>
            </w:r>
          </w:p>
        </w:tc>
      </w:tr>
      <w:tr w:rsidR="001E41F3" w:rsidRPr="002009F7" w14:paraId="1F886379" w14:textId="77777777" w:rsidTr="00547111">
        <w:tc>
          <w:tcPr>
            <w:tcW w:w="2694" w:type="dxa"/>
            <w:gridSpan w:val="2"/>
            <w:tcBorders>
              <w:left w:val="single" w:sz="4" w:space="0" w:color="auto"/>
            </w:tcBorders>
          </w:tcPr>
          <w:p w14:paraId="4D989623"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09F7" w:rsidRDefault="001E41F3">
            <w:pPr>
              <w:pStyle w:val="CRCoverPage"/>
              <w:spacing w:after="0"/>
              <w:rPr>
                <w:sz w:val="8"/>
                <w:szCs w:val="8"/>
              </w:rPr>
            </w:pPr>
          </w:p>
        </w:tc>
      </w:tr>
      <w:tr w:rsidR="001E41F3" w:rsidRPr="002009F7" w14:paraId="678D7BF9" w14:textId="77777777" w:rsidTr="00547111">
        <w:tc>
          <w:tcPr>
            <w:tcW w:w="2694" w:type="dxa"/>
            <w:gridSpan w:val="2"/>
            <w:tcBorders>
              <w:left w:val="single" w:sz="4" w:space="0" w:color="auto"/>
              <w:bottom w:val="single" w:sz="4" w:space="0" w:color="auto"/>
            </w:tcBorders>
          </w:tcPr>
          <w:p w14:paraId="4E5CE1B6" w14:textId="77777777" w:rsidR="001E41F3" w:rsidRPr="002009F7" w:rsidRDefault="001E41F3">
            <w:pPr>
              <w:pStyle w:val="CRCoverPage"/>
              <w:tabs>
                <w:tab w:val="right" w:pos="2184"/>
              </w:tabs>
              <w:spacing w:after="0"/>
              <w:rPr>
                <w:b/>
                <w:i/>
              </w:rPr>
            </w:pPr>
            <w:r w:rsidRPr="002009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69196" w:rsidR="001E41F3" w:rsidRPr="002009F7" w:rsidRDefault="001F378F">
            <w:pPr>
              <w:pStyle w:val="CRCoverPage"/>
              <w:spacing w:after="0"/>
              <w:ind w:left="100"/>
            </w:pPr>
            <w:r>
              <w:t>The usage of charging characteristics is unspecified.</w:t>
            </w:r>
          </w:p>
        </w:tc>
      </w:tr>
      <w:tr w:rsidR="001E41F3" w:rsidRPr="002009F7" w14:paraId="034AF533" w14:textId="77777777" w:rsidTr="00547111">
        <w:tc>
          <w:tcPr>
            <w:tcW w:w="2694" w:type="dxa"/>
            <w:gridSpan w:val="2"/>
          </w:tcPr>
          <w:p w14:paraId="39D9EB5B" w14:textId="77777777" w:rsidR="001E41F3" w:rsidRPr="002009F7" w:rsidRDefault="001E41F3">
            <w:pPr>
              <w:pStyle w:val="CRCoverPage"/>
              <w:spacing w:after="0"/>
              <w:rPr>
                <w:b/>
                <w:i/>
                <w:sz w:val="8"/>
                <w:szCs w:val="8"/>
              </w:rPr>
            </w:pPr>
          </w:p>
        </w:tc>
        <w:tc>
          <w:tcPr>
            <w:tcW w:w="6946" w:type="dxa"/>
            <w:gridSpan w:val="9"/>
          </w:tcPr>
          <w:p w14:paraId="7826CB1C" w14:textId="77777777" w:rsidR="001E41F3" w:rsidRPr="002009F7" w:rsidRDefault="001E41F3">
            <w:pPr>
              <w:pStyle w:val="CRCoverPage"/>
              <w:spacing w:after="0"/>
              <w:rPr>
                <w:sz w:val="8"/>
                <w:szCs w:val="8"/>
              </w:rPr>
            </w:pPr>
          </w:p>
        </w:tc>
      </w:tr>
      <w:tr w:rsidR="001E41F3" w:rsidRPr="002009F7" w14:paraId="6A17D7AC" w14:textId="77777777" w:rsidTr="00547111">
        <w:tc>
          <w:tcPr>
            <w:tcW w:w="2694" w:type="dxa"/>
            <w:gridSpan w:val="2"/>
            <w:tcBorders>
              <w:top w:val="single" w:sz="4" w:space="0" w:color="auto"/>
              <w:left w:val="single" w:sz="4" w:space="0" w:color="auto"/>
            </w:tcBorders>
          </w:tcPr>
          <w:p w14:paraId="6DAD5B19" w14:textId="77777777" w:rsidR="001E41F3" w:rsidRPr="002009F7" w:rsidRDefault="001E41F3">
            <w:pPr>
              <w:pStyle w:val="CRCoverPage"/>
              <w:tabs>
                <w:tab w:val="right" w:pos="2184"/>
              </w:tabs>
              <w:spacing w:after="0"/>
              <w:rPr>
                <w:b/>
                <w:i/>
              </w:rPr>
            </w:pPr>
            <w:r w:rsidRPr="002009F7">
              <w:rPr>
                <w:b/>
                <w:i/>
              </w:rPr>
              <w:t>Clauses affected:</w:t>
            </w:r>
          </w:p>
        </w:tc>
        <w:tc>
          <w:tcPr>
            <w:tcW w:w="6946" w:type="dxa"/>
            <w:gridSpan w:val="9"/>
            <w:tcBorders>
              <w:top w:val="single" w:sz="4" w:space="0" w:color="auto"/>
              <w:right w:val="single" w:sz="4" w:space="0" w:color="auto"/>
            </w:tcBorders>
            <w:shd w:val="pct30" w:color="FFFF00" w:fill="auto"/>
          </w:tcPr>
          <w:p w14:paraId="2E8CC96B" w14:textId="20698DE9" w:rsidR="001E41F3" w:rsidRPr="002009F7" w:rsidRDefault="00B82D41">
            <w:pPr>
              <w:pStyle w:val="CRCoverPage"/>
              <w:spacing w:after="0"/>
              <w:ind w:left="100"/>
            </w:pPr>
            <w:r>
              <w:t>5.4.1.3 and annex x (new)</w:t>
            </w:r>
          </w:p>
        </w:tc>
      </w:tr>
      <w:tr w:rsidR="001E41F3" w:rsidRPr="002009F7" w14:paraId="56E1E6C3" w14:textId="77777777" w:rsidTr="00547111">
        <w:tc>
          <w:tcPr>
            <w:tcW w:w="2694" w:type="dxa"/>
            <w:gridSpan w:val="2"/>
            <w:tcBorders>
              <w:left w:val="single" w:sz="4" w:space="0" w:color="auto"/>
            </w:tcBorders>
          </w:tcPr>
          <w:p w14:paraId="2FB9DE77"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09F7" w:rsidRDefault="001E41F3">
            <w:pPr>
              <w:pStyle w:val="CRCoverPage"/>
              <w:spacing w:after="0"/>
              <w:rPr>
                <w:sz w:val="8"/>
                <w:szCs w:val="8"/>
              </w:rPr>
            </w:pPr>
          </w:p>
        </w:tc>
      </w:tr>
      <w:tr w:rsidR="001E41F3" w:rsidRPr="002009F7" w14:paraId="76F95A8B" w14:textId="77777777" w:rsidTr="00547111">
        <w:tc>
          <w:tcPr>
            <w:tcW w:w="2694" w:type="dxa"/>
            <w:gridSpan w:val="2"/>
            <w:tcBorders>
              <w:left w:val="single" w:sz="4" w:space="0" w:color="auto"/>
            </w:tcBorders>
          </w:tcPr>
          <w:p w14:paraId="335EAB52" w14:textId="77777777" w:rsidR="001E41F3" w:rsidRPr="002009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09F7" w:rsidRDefault="001E41F3">
            <w:pPr>
              <w:pStyle w:val="CRCoverPage"/>
              <w:spacing w:after="0"/>
              <w:jc w:val="center"/>
              <w:rPr>
                <w:b/>
                <w:caps/>
              </w:rPr>
            </w:pPr>
            <w:r w:rsidRPr="002009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09F7" w:rsidRDefault="001E41F3">
            <w:pPr>
              <w:pStyle w:val="CRCoverPage"/>
              <w:spacing w:after="0"/>
              <w:jc w:val="center"/>
              <w:rPr>
                <w:b/>
                <w:caps/>
              </w:rPr>
            </w:pPr>
            <w:r w:rsidRPr="002009F7">
              <w:rPr>
                <w:b/>
                <w:caps/>
              </w:rPr>
              <w:t>N</w:t>
            </w:r>
          </w:p>
        </w:tc>
        <w:tc>
          <w:tcPr>
            <w:tcW w:w="2977" w:type="dxa"/>
            <w:gridSpan w:val="4"/>
          </w:tcPr>
          <w:p w14:paraId="304CCBCB" w14:textId="77777777" w:rsidR="001E41F3" w:rsidRPr="002009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09F7" w:rsidRDefault="001E41F3">
            <w:pPr>
              <w:pStyle w:val="CRCoverPage"/>
              <w:spacing w:after="0"/>
              <w:ind w:left="99"/>
            </w:pPr>
          </w:p>
        </w:tc>
      </w:tr>
      <w:tr w:rsidR="001E41F3" w:rsidRPr="002009F7" w14:paraId="34ACE2EB" w14:textId="77777777" w:rsidTr="00547111">
        <w:tc>
          <w:tcPr>
            <w:tcW w:w="2694" w:type="dxa"/>
            <w:gridSpan w:val="2"/>
            <w:tcBorders>
              <w:left w:val="single" w:sz="4" w:space="0" w:color="auto"/>
            </w:tcBorders>
          </w:tcPr>
          <w:p w14:paraId="571382F3" w14:textId="77777777" w:rsidR="001E41F3" w:rsidRPr="002009F7" w:rsidRDefault="001E41F3">
            <w:pPr>
              <w:pStyle w:val="CRCoverPage"/>
              <w:tabs>
                <w:tab w:val="right" w:pos="2184"/>
              </w:tabs>
              <w:spacing w:after="0"/>
              <w:rPr>
                <w:b/>
                <w:i/>
              </w:rPr>
            </w:pPr>
            <w:r w:rsidRPr="002009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2AEF3" w:rsidR="001E41F3" w:rsidRPr="002009F7" w:rsidRDefault="00C3059B">
            <w:pPr>
              <w:pStyle w:val="CRCoverPage"/>
              <w:spacing w:after="0"/>
              <w:jc w:val="center"/>
              <w:rPr>
                <w:b/>
                <w:caps/>
              </w:rPr>
            </w:pPr>
            <w:r>
              <w:rPr>
                <w:b/>
                <w:caps/>
              </w:rPr>
              <w:t>X</w:t>
            </w:r>
          </w:p>
        </w:tc>
        <w:tc>
          <w:tcPr>
            <w:tcW w:w="2977" w:type="dxa"/>
            <w:gridSpan w:val="4"/>
          </w:tcPr>
          <w:p w14:paraId="7DB274D8" w14:textId="77777777" w:rsidR="001E41F3" w:rsidRPr="002009F7" w:rsidRDefault="001E41F3">
            <w:pPr>
              <w:pStyle w:val="CRCoverPage"/>
              <w:tabs>
                <w:tab w:val="right" w:pos="2893"/>
              </w:tabs>
              <w:spacing w:after="0"/>
            </w:pPr>
            <w:r w:rsidRPr="002009F7">
              <w:t xml:space="preserve"> Other core specifications</w:t>
            </w:r>
            <w:r w:rsidRPr="002009F7">
              <w:tab/>
            </w:r>
          </w:p>
        </w:tc>
        <w:tc>
          <w:tcPr>
            <w:tcW w:w="3401" w:type="dxa"/>
            <w:gridSpan w:val="3"/>
            <w:tcBorders>
              <w:right w:val="single" w:sz="4" w:space="0" w:color="auto"/>
            </w:tcBorders>
            <w:shd w:val="pct30" w:color="FFFF00" w:fill="auto"/>
          </w:tcPr>
          <w:p w14:paraId="42398B96" w14:textId="77777777" w:rsidR="001E41F3" w:rsidRPr="002009F7" w:rsidRDefault="00145D43">
            <w:pPr>
              <w:pStyle w:val="CRCoverPage"/>
              <w:spacing w:after="0"/>
              <w:ind w:left="99"/>
            </w:pPr>
            <w:r w:rsidRPr="002009F7">
              <w:t xml:space="preserve">TS/TR ... CR ... </w:t>
            </w:r>
          </w:p>
        </w:tc>
      </w:tr>
      <w:tr w:rsidR="001E41F3" w:rsidRPr="002009F7" w14:paraId="446DDBAC" w14:textId="77777777" w:rsidTr="00547111">
        <w:tc>
          <w:tcPr>
            <w:tcW w:w="2694" w:type="dxa"/>
            <w:gridSpan w:val="2"/>
            <w:tcBorders>
              <w:left w:val="single" w:sz="4" w:space="0" w:color="auto"/>
            </w:tcBorders>
          </w:tcPr>
          <w:p w14:paraId="678A1AA6" w14:textId="77777777" w:rsidR="001E41F3" w:rsidRPr="002009F7" w:rsidRDefault="001E41F3">
            <w:pPr>
              <w:pStyle w:val="CRCoverPage"/>
              <w:spacing w:after="0"/>
              <w:rPr>
                <w:b/>
                <w:i/>
              </w:rPr>
            </w:pPr>
            <w:r w:rsidRPr="002009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6643" w:rsidR="001E41F3" w:rsidRPr="002009F7" w:rsidRDefault="00C3059B">
            <w:pPr>
              <w:pStyle w:val="CRCoverPage"/>
              <w:spacing w:after="0"/>
              <w:jc w:val="center"/>
              <w:rPr>
                <w:b/>
                <w:caps/>
              </w:rPr>
            </w:pPr>
            <w:r>
              <w:rPr>
                <w:b/>
                <w:caps/>
              </w:rPr>
              <w:t>X</w:t>
            </w:r>
          </w:p>
        </w:tc>
        <w:tc>
          <w:tcPr>
            <w:tcW w:w="2977" w:type="dxa"/>
            <w:gridSpan w:val="4"/>
          </w:tcPr>
          <w:p w14:paraId="1A4306D9" w14:textId="77777777" w:rsidR="001E41F3" w:rsidRPr="002009F7" w:rsidRDefault="001E41F3">
            <w:pPr>
              <w:pStyle w:val="CRCoverPage"/>
              <w:spacing w:after="0"/>
            </w:pPr>
            <w:r w:rsidRPr="002009F7">
              <w:t xml:space="preserve"> Test specifications</w:t>
            </w:r>
          </w:p>
        </w:tc>
        <w:tc>
          <w:tcPr>
            <w:tcW w:w="3401" w:type="dxa"/>
            <w:gridSpan w:val="3"/>
            <w:tcBorders>
              <w:right w:val="single" w:sz="4" w:space="0" w:color="auto"/>
            </w:tcBorders>
            <w:shd w:val="pct30" w:color="FFFF00" w:fill="auto"/>
          </w:tcPr>
          <w:p w14:paraId="186A633D" w14:textId="77777777" w:rsidR="001E41F3" w:rsidRPr="002009F7" w:rsidRDefault="00145D43">
            <w:pPr>
              <w:pStyle w:val="CRCoverPage"/>
              <w:spacing w:after="0"/>
              <w:ind w:left="99"/>
            </w:pPr>
            <w:r w:rsidRPr="002009F7">
              <w:t xml:space="preserve">TS/TR ... CR ... </w:t>
            </w:r>
          </w:p>
        </w:tc>
      </w:tr>
      <w:tr w:rsidR="001E41F3" w:rsidRPr="002009F7" w14:paraId="55C714D2" w14:textId="77777777" w:rsidTr="00547111">
        <w:tc>
          <w:tcPr>
            <w:tcW w:w="2694" w:type="dxa"/>
            <w:gridSpan w:val="2"/>
            <w:tcBorders>
              <w:left w:val="single" w:sz="4" w:space="0" w:color="auto"/>
            </w:tcBorders>
          </w:tcPr>
          <w:p w14:paraId="45913E62" w14:textId="77777777" w:rsidR="001E41F3" w:rsidRPr="002009F7" w:rsidRDefault="00145D43">
            <w:pPr>
              <w:pStyle w:val="CRCoverPage"/>
              <w:spacing w:after="0"/>
              <w:rPr>
                <w:b/>
                <w:i/>
              </w:rPr>
            </w:pPr>
            <w:r w:rsidRPr="002009F7">
              <w:rPr>
                <w:b/>
                <w:i/>
              </w:rPr>
              <w:t xml:space="preserve">(show </w:t>
            </w:r>
            <w:r w:rsidR="00592D74" w:rsidRPr="002009F7">
              <w:rPr>
                <w:b/>
                <w:i/>
              </w:rPr>
              <w:t xml:space="preserve">related </w:t>
            </w:r>
            <w:r w:rsidRPr="002009F7">
              <w:rPr>
                <w:b/>
                <w:i/>
              </w:rPr>
              <w:t>CR</w:t>
            </w:r>
            <w:r w:rsidR="00592D74" w:rsidRPr="002009F7">
              <w:rPr>
                <w:b/>
                <w:i/>
              </w:rPr>
              <w:t>s</w:t>
            </w:r>
            <w:r w:rsidRPr="002009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E4D8" w:rsidR="001E41F3" w:rsidRPr="002009F7" w:rsidRDefault="00C3059B">
            <w:pPr>
              <w:pStyle w:val="CRCoverPage"/>
              <w:spacing w:after="0"/>
              <w:jc w:val="center"/>
              <w:rPr>
                <w:b/>
                <w:caps/>
              </w:rPr>
            </w:pPr>
            <w:r>
              <w:rPr>
                <w:b/>
                <w:caps/>
              </w:rPr>
              <w:t>X</w:t>
            </w:r>
          </w:p>
        </w:tc>
        <w:tc>
          <w:tcPr>
            <w:tcW w:w="2977" w:type="dxa"/>
            <w:gridSpan w:val="4"/>
          </w:tcPr>
          <w:p w14:paraId="1B4FF921" w14:textId="77777777" w:rsidR="001E41F3" w:rsidRPr="002009F7" w:rsidRDefault="001E41F3">
            <w:pPr>
              <w:pStyle w:val="CRCoverPage"/>
              <w:spacing w:after="0"/>
            </w:pPr>
            <w:r w:rsidRPr="002009F7">
              <w:t xml:space="preserve"> O&amp;M Specifications</w:t>
            </w:r>
          </w:p>
        </w:tc>
        <w:tc>
          <w:tcPr>
            <w:tcW w:w="3401" w:type="dxa"/>
            <w:gridSpan w:val="3"/>
            <w:tcBorders>
              <w:right w:val="single" w:sz="4" w:space="0" w:color="auto"/>
            </w:tcBorders>
            <w:shd w:val="pct30" w:color="FFFF00" w:fill="auto"/>
          </w:tcPr>
          <w:p w14:paraId="66152F5E" w14:textId="77777777" w:rsidR="001E41F3" w:rsidRPr="002009F7" w:rsidRDefault="00145D43">
            <w:pPr>
              <w:pStyle w:val="CRCoverPage"/>
              <w:spacing w:after="0"/>
              <w:ind w:left="99"/>
            </w:pPr>
            <w:r w:rsidRPr="002009F7">
              <w:t>TS</w:t>
            </w:r>
            <w:r w:rsidR="000A6394" w:rsidRPr="002009F7">
              <w:t xml:space="preserve">/TR ... CR ... </w:t>
            </w:r>
          </w:p>
        </w:tc>
      </w:tr>
      <w:tr w:rsidR="001E41F3" w:rsidRPr="002009F7" w14:paraId="60DF82CC" w14:textId="77777777" w:rsidTr="008863B9">
        <w:tc>
          <w:tcPr>
            <w:tcW w:w="2694" w:type="dxa"/>
            <w:gridSpan w:val="2"/>
            <w:tcBorders>
              <w:left w:val="single" w:sz="4" w:space="0" w:color="auto"/>
            </w:tcBorders>
          </w:tcPr>
          <w:p w14:paraId="517696CD" w14:textId="77777777" w:rsidR="001E41F3" w:rsidRPr="002009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09F7" w:rsidRDefault="001E41F3">
            <w:pPr>
              <w:pStyle w:val="CRCoverPage"/>
              <w:spacing w:after="0"/>
            </w:pPr>
          </w:p>
        </w:tc>
      </w:tr>
      <w:tr w:rsidR="001E41F3" w:rsidRPr="002009F7" w14:paraId="556B87B6" w14:textId="77777777" w:rsidTr="008863B9">
        <w:tc>
          <w:tcPr>
            <w:tcW w:w="2694" w:type="dxa"/>
            <w:gridSpan w:val="2"/>
            <w:tcBorders>
              <w:left w:val="single" w:sz="4" w:space="0" w:color="auto"/>
              <w:bottom w:val="single" w:sz="4" w:space="0" w:color="auto"/>
            </w:tcBorders>
          </w:tcPr>
          <w:p w14:paraId="79A9C411" w14:textId="77777777" w:rsidR="001E41F3" w:rsidRPr="002009F7" w:rsidRDefault="001E41F3">
            <w:pPr>
              <w:pStyle w:val="CRCoverPage"/>
              <w:tabs>
                <w:tab w:val="right" w:pos="2184"/>
              </w:tabs>
              <w:spacing w:after="0"/>
              <w:rPr>
                <w:b/>
                <w:i/>
              </w:rPr>
            </w:pPr>
            <w:r w:rsidRPr="002009F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09F7" w:rsidRDefault="001E41F3">
            <w:pPr>
              <w:pStyle w:val="CRCoverPage"/>
              <w:spacing w:after="0"/>
              <w:ind w:left="100"/>
            </w:pPr>
          </w:p>
        </w:tc>
      </w:tr>
      <w:tr w:rsidR="008863B9" w:rsidRPr="002009F7" w14:paraId="45BFE792" w14:textId="77777777" w:rsidTr="008863B9">
        <w:tc>
          <w:tcPr>
            <w:tcW w:w="2694" w:type="dxa"/>
            <w:gridSpan w:val="2"/>
            <w:tcBorders>
              <w:top w:val="single" w:sz="4" w:space="0" w:color="auto"/>
              <w:bottom w:val="single" w:sz="4" w:space="0" w:color="auto"/>
            </w:tcBorders>
          </w:tcPr>
          <w:p w14:paraId="194242DD" w14:textId="77777777" w:rsidR="008863B9" w:rsidRPr="002009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09F7" w:rsidRDefault="008863B9">
            <w:pPr>
              <w:pStyle w:val="CRCoverPage"/>
              <w:spacing w:after="0"/>
              <w:ind w:left="100"/>
              <w:rPr>
                <w:sz w:val="8"/>
                <w:szCs w:val="8"/>
              </w:rPr>
            </w:pPr>
          </w:p>
        </w:tc>
      </w:tr>
      <w:tr w:rsidR="008863B9" w:rsidRPr="00200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09F7" w:rsidRDefault="008863B9">
            <w:pPr>
              <w:pStyle w:val="CRCoverPage"/>
              <w:tabs>
                <w:tab w:val="right" w:pos="2184"/>
              </w:tabs>
              <w:spacing w:after="0"/>
              <w:rPr>
                <w:b/>
                <w:i/>
              </w:rPr>
            </w:pPr>
            <w:r w:rsidRPr="002009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676A6" w:rsidR="008863B9" w:rsidRPr="002009F7" w:rsidRDefault="00410424">
            <w:pPr>
              <w:pStyle w:val="CRCoverPage"/>
              <w:spacing w:after="0"/>
              <w:ind w:left="100"/>
            </w:pPr>
            <w:r>
              <w:t xml:space="preserve">Revision of </w:t>
            </w:r>
            <w:r w:rsidR="00B37D59" w:rsidRPr="00B37D59">
              <w:t>S5-251510</w:t>
            </w:r>
            <w:r w:rsidR="00B37D59">
              <w:t>.</w:t>
            </w:r>
          </w:p>
        </w:tc>
      </w:tr>
    </w:tbl>
    <w:p w14:paraId="17759814" w14:textId="77777777" w:rsidR="001E41F3" w:rsidRPr="002009F7" w:rsidRDefault="001E41F3">
      <w:pPr>
        <w:pStyle w:val="CRCoverPage"/>
        <w:spacing w:after="0"/>
        <w:rPr>
          <w:sz w:val="8"/>
          <w:szCs w:val="8"/>
        </w:rPr>
      </w:pPr>
    </w:p>
    <w:p w14:paraId="1557EA72" w14:textId="77777777" w:rsidR="001E41F3" w:rsidRPr="002009F7" w:rsidRDefault="001E41F3">
      <w:pPr>
        <w:sectPr w:rsidR="001E41F3" w:rsidRPr="002009F7">
          <w:headerReference w:type="even" r:id="rId14"/>
          <w:footnotePr>
            <w:numRestart w:val="eachSect"/>
          </w:footnotePr>
          <w:pgSz w:w="11907" w:h="16840" w:code="9"/>
          <w:pgMar w:top="1418" w:right="1134" w:bottom="1134" w:left="1134" w:header="680" w:footer="567" w:gutter="0"/>
          <w:cols w:space="720"/>
        </w:sectPr>
      </w:pPr>
    </w:p>
    <w:p w14:paraId="1CEF1CFB" w14:textId="77777777" w:rsidR="008C6900" w:rsidRPr="00AB5AA9" w:rsidRDefault="008C6900" w:rsidP="008C6900">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20227361"/>
      <w:bookmarkStart w:id="2" w:name="_Toc27749606"/>
      <w:bookmarkStart w:id="3" w:name="_Toc28709533"/>
      <w:bookmarkStart w:id="4" w:name="_Toc44671153"/>
      <w:bookmarkStart w:id="5" w:name="_Toc51919076"/>
      <w:bookmarkStart w:id="6" w:name="_Toc178172498"/>
      <w:r w:rsidRPr="00AB5AA9">
        <w:rPr>
          <w:rFonts w:ascii="Arial" w:eastAsia="SimSun" w:hAnsi="Arial" w:cs="Arial"/>
          <w:color w:val="0000FF"/>
          <w:sz w:val="28"/>
          <w:szCs w:val="28"/>
          <w:lang w:val="en-US"/>
        </w:rPr>
        <w:lastRenderedPageBreak/>
        <w:t>* * * First Change * * * *</w:t>
      </w:r>
    </w:p>
    <w:p w14:paraId="0183ED5F" w14:textId="77777777" w:rsidR="00184E9E" w:rsidRPr="002009F7" w:rsidRDefault="00184E9E" w:rsidP="00184E9E">
      <w:pPr>
        <w:rPr>
          <w:rFonts w:eastAsia="SimSun"/>
          <w:lang w:eastAsia="zh-CN"/>
        </w:rPr>
      </w:pPr>
    </w:p>
    <w:p w14:paraId="3B8A3803" w14:textId="77777777" w:rsidR="00940873" w:rsidRPr="00940873" w:rsidRDefault="00940873" w:rsidP="00940873">
      <w:pPr>
        <w:keepNext/>
        <w:keepLines/>
        <w:spacing w:before="120"/>
        <w:ind w:left="1418" w:hanging="1418"/>
        <w:outlineLvl w:val="3"/>
        <w:rPr>
          <w:rFonts w:ascii="Arial" w:hAnsi="Arial"/>
          <w:sz w:val="24"/>
          <w:lang w:eastAsia="x-none" w:bidi="ar-IQ"/>
        </w:rPr>
      </w:pPr>
      <w:bookmarkStart w:id="7" w:name="_Toc10799620"/>
      <w:bookmarkStart w:id="8" w:name="_Toc27581258"/>
      <w:bookmarkStart w:id="9" w:name="_Toc187416701"/>
      <w:bookmarkEnd w:id="1"/>
      <w:bookmarkEnd w:id="2"/>
      <w:bookmarkEnd w:id="3"/>
      <w:bookmarkEnd w:id="4"/>
      <w:bookmarkEnd w:id="5"/>
      <w:bookmarkEnd w:id="6"/>
      <w:r w:rsidRPr="00940873">
        <w:rPr>
          <w:rFonts w:ascii="Arial" w:hAnsi="Arial"/>
          <w:sz w:val="24"/>
          <w:lang w:eastAsia="x-none" w:bidi="ar-IQ"/>
        </w:rPr>
        <w:t>5.4.1.</w:t>
      </w:r>
      <w:r w:rsidRPr="00940873">
        <w:rPr>
          <w:rFonts w:ascii="Arial" w:hAnsi="Arial"/>
          <w:sz w:val="24"/>
          <w:lang w:val="en-US" w:eastAsia="x-none" w:bidi="ar-IQ"/>
        </w:rPr>
        <w:t>3</w:t>
      </w:r>
      <w:r w:rsidRPr="00940873">
        <w:rPr>
          <w:rFonts w:ascii="Arial" w:hAnsi="Arial"/>
          <w:sz w:val="24"/>
          <w:lang w:eastAsia="x-none" w:bidi="ar-IQ"/>
        </w:rPr>
        <w:tab/>
        <w:t>CHF selection</w:t>
      </w:r>
      <w:bookmarkEnd w:id="7"/>
      <w:bookmarkEnd w:id="8"/>
      <w:bookmarkEnd w:id="9"/>
    </w:p>
    <w:p w14:paraId="4093A17C" w14:textId="77777777" w:rsidR="00940873" w:rsidRPr="00940873" w:rsidRDefault="00940873" w:rsidP="00940873">
      <w:r w:rsidRPr="00940873">
        <w:t>The CHF to be used by the SMSF can be:</w:t>
      </w:r>
    </w:p>
    <w:p w14:paraId="7AA6ED15" w14:textId="77777777" w:rsidR="00940873" w:rsidRPr="00940873" w:rsidRDefault="00940873" w:rsidP="00940873">
      <w:pPr>
        <w:ind w:left="568" w:hanging="284"/>
      </w:pPr>
      <w:r w:rsidRPr="00940873">
        <w:t>-</w:t>
      </w:r>
      <w:r w:rsidRPr="00940873">
        <w:tab/>
        <w:t>Discovered via NRF upon SMS activation from AMF to SMSF.</w:t>
      </w:r>
    </w:p>
    <w:p w14:paraId="51C5CC91" w14:textId="77777777" w:rsidR="00C12D3A" w:rsidRDefault="00C12D3A" w:rsidP="00940873">
      <w:pPr>
        <w:ind w:left="568" w:hanging="284"/>
        <w:rPr>
          <w:ins w:id="10" w:author="Ericsson" w:date="2025-03-19T10:11:00Z"/>
        </w:rPr>
      </w:pPr>
      <w:ins w:id="11" w:author="Ericsson" w:date="2025-03-19T10:11:00Z">
        <w:r w:rsidRPr="00C12D3A">
          <w:t>-</w:t>
        </w:r>
        <w:r w:rsidRPr="00C12D3A">
          <w:tab/>
          <w:t>UDM provided charging characteristics.</w:t>
        </w:r>
      </w:ins>
    </w:p>
    <w:p w14:paraId="70E23311" w14:textId="75FB8A8E" w:rsidR="00940873" w:rsidRPr="00940873" w:rsidRDefault="00940873" w:rsidP="00940873">
      <w:pPr>
        <w:ind w:left="568" w:hanging="284"/>
      </w:pPr>
      <w:r w:rsidRPr="00940873">
        <w:t>-</w:t>
      </w:r>
      <w:r w:rsidRPr="00940873">
        <w:tab/>
      </w:r>
      <w:del w:id="12" w:author="Ericsson" w:date="2025-03-19T10:12:00Z">
        <w:r w:rsidRPr="00940873" w:rsidDel="002B721F">
          <w:delText>SMSF l</w:delText>
        </w:r>
      </w:del>
      <w:ins w:id="13" w:author="Ericsson" w:date="2025-03-19T10:12:00Z">
        <w:r w:rsidR="002B721F">
          <w:t>L</w:t>
        </w:r>
      </w:ins>
      <w:r w:rsidRPr="00940873">
        <w:t xml:space="preserve">ocally provisioned </w:t>
      </w:r>
      <w:del w:id="14" w:author="Ericsson" w:date="2025-03-19T10:11:00Z">
        <w:r w:rsidRPr="00940873" w:rsidDel="00C12D3A">
          <w:delText xml:space="preserve">in </w:delText>
        </w:r>
      </w:del>
      <w:r w:rsidRPr="00940873">
        <w:t>charging characteristics.</w:t>
      </w:r>
    </w:p>
    <w:p w14:paraId="30CDF782" w14:textId="77777777" w:rsidR="00940873" w:rsidRPr="00940873" w:rsidRDefault="00940873" w:rsidP="00940873">
      <w:r w:rsidRPr="00940873">
        <w:rPr>
          <w:lang w:bidi="ar-IQ"/>
        </w:rPr>
        <w:t xml:space="preserve">The option </w:t>
      </w:r>
      <w:r w:rsidRPr="00940873">
        <w:t>depends on Operator's policies.</w:t>
      </w:r>
    </w:p>
    <w:p w14:paraId="510D63BE" w14:textId="2A86E765" w:rsidR="00BC220B" w:rsidRDefault="0011468C" w:rsidP="00940873">
      <w:pPr>
        <w:rPr>
          <w:ins w:id="15" w:author="Ericsson" w:date="2025-03-19T10:10:00Z"/>
          <w:lang w:bidi="ar-IQ"/>
        </w:rPr>
      </w:pPr>
      <w:ins w:id="16" w:author="Ericsson" w:date="2025-03-19T10:10:00Z">
        <w:r w:rsidRPr="0011468C">
          <w:rPr>
            <w:lang w:bidi="ar-IQ"/>
          </w:rPr>
          <w:t xml:space="preserve">The UDM provided charging characteristics may be used to indicate CHF instance ID(s), CHF set ID(s), CHF Group ID and that NRF based discovery is to be used, for charging characteristics see annex </w:t>
        </w:r>
      </w:ins>
      <w:ins w:id="17" w:author="Ericsson v1" w:date="2025-04-09T11:48:00Z">
        <w:r w:rsidR="00674408">
          <w:rPr>
            <w:lang w:bidi="ar-IQ"/>
          </w:rPr>
          <w:t>x</w:t>
        </w:r>
      </w:ins>
      <w:ins w:id="18" w:author="Ericsson" w:date="2025-03-19T10:10:00Z">
        <w:r w:rsidRPr="0011468C">
          <w:rPr>
            <w:lang w:bidi="ar-IQ"/>
          </w:rPr>
          <w:t xml:space="preserve"> and NRF based discovery see TS 32.290 [57] clause 6.1.</w:t>
        </w:r>
      </w:ins>
    </w:p>
    <w:p w14:paraId="689CF218" w14:textId="1BD77126" w:rsidR="00940873" w:rsidRPr="00940873" w:rsidRDefault="00EE5D1A" w:rsidP="00940873">
      <w:pPr>
        <w:rPr>
          <w:lang w:bidi="ar-IQ"/>
        </w:rPr>
      </w:pPr>
      <w:ins w:id="19" w:author="Ericsson" w:date="2025-03-19T10:29:00Z">
        <w:r>
          <w:rPr>
            <w:lang w:bidi="ar-IQ"/>
          </w:rPr>
          <w:t xml:space="preserve">In the case the </w:t>
        </w:r>
        <w:r w:rsidRPr="0011468C">
          <w:rPr>
            <w:lang w:bidi="ar-IQ"/>
          </w:rPr>
          <w:t xml:space="preserve">charging characteristics </w:t>
        </w:r>
      </w:ins>
      <w:ins w:id="20" w:author="Ericsson" w:date="2025-03-19T10:31:00Z">
        <w:r w:rsidR="00880586">
          <w:rPr>
            <w:lang w:bidi="ar-IQ"/>
          </w:rPr>
          <w:t>is not provided</w:t>
        </w:r>
      </w:ins>
      <w:ins w:id="21" w:author="Ericsson" w:date="2025-03-19T10:29:00Z">
        <w:r w:rsidR="001E4669">
          <w:rPr>
            <w:lang w:bidi="ar-IQ"/>
          </w:rPr>
          <w:t>, then</w:t>
        </w:r>
        <w:r w:rsidRPr="0011468C">
          <w:rPr>
            <w:lang w:bidi="ar-IQ"/>
          </w:rPr>
          <w:t xml:space="preserve"> </w:t>
        </w:r>
        <w:r w:rsidR="001E4669">
          <w:rPr>
            <w:lang w:bidi="ar-IQ"/>
          </w:rPr>
          <w:t xml:space="preserve">the </w:t>
        </w:r>
      </w:ins>
      <w:del w:id="22" w:author="Ericsson" w:date="2025-03-19T10:30:00Z">
        <w:r w:rsidR="00940873" w:rsidRPr="00940873" w:rsidDel="008D512E">
          <w:rPr>
            <w:lang w:bidi="ar-IQ"/>
          </w:rPr>
          <w:delText xml:space="preserve">When </w:delText>
        </w:r>
      </w:del>
      <w:r w:rsidR="00940873" w:rsidRPr="00940873">
        <w:rPr>
          <w:lang w:bidi="ar-IQ"/>
        </w:rPr>
        <w:t>CHF selection by SMSF is performed via NRF based discovery:</w:t>
      </w:r>
    </w:p>
    <w:p w14:paraId="68006193" w14:textId="77777777" w:rsidR="00940873" w:rsidRPr="00940873" w:rsidRDefault="00940873" w:rsidP="00940873">
      <w:pPr>
        <w:ind w:left="568" w:hanging="284"/>
        <w:rPr>
          <w:lang w:bidi="ar-IQ"/>
        </w:rPr>
      </w:pPr>
      <w:r w:rsidRPr="00940873">
        <w:rPr>
          <w:lang w:bidi="ar-IQ"/>
        </w:rPr>
        <w:t>-</w:t>
      </w:r>
      <w:r w:rsidRPr="00940873">
        <w:rPr>
          <w:lang w:bidi="ar-IQ"/>
        </w:rPr>
        <w:tab/>
        <w:t>For UE determined by SMSF as served by the same PLMN as the SMSF (i.e. non-roaming scenario), the CHF of the PLMN can be discovered based on the UE identifier.</w:t>
      </w:r>
    </w:p>
    <w:p w14:paraId="71AC42F4" w14:textId="77777777" w:rsidR="00940873" w:rsidRPr="00940873" w:rsidRDefault="00940873" w:rsidP="00940873">
      <w:pPr>
        <w:ind w:left="568" w:hanging="284"/>
        <w:rPr>
          <w:lang w:bidi="ar-IQ"/>
        </w:rPr>
      </w:pPr>
      <w:r w:rsidRPr="00940873">
        <w:rPr>
          <w:lang w:bidi="ar-IQ"/>
        </w:rPr>
        <w:t>-</w:t>
      </w:r>
      <w:r w:rsidRPr="00940873">
        <w:rPr>
          <w:lang w:bidi="ar-IQ"/>
        </w:rPr>
        <w:tab/>
        <w:t xml:space="preserve">For UE determined by SMSF in V-PLMN as an in-bound roamer (i.e. roaming scenario), the CHF of the V-PLMN can be discovered based on the PLMN Id of the UE H-PLMN.   </w:t>
      </w:r>
    </w:p>
    <w:p w14:paraId="0C09F127" w14:textId="77777777" w:rsidR="00EC7F76" w:rsidRDefault="00EC7F76" w:rsidP="00EC7F76">
      <w:pPr>
        <w:rPr>
          <w:rFonts w:eastAsia="SimSun"/>
          <w:lang w:eastAsia="zh-CN"/>
        </w:rPr>
      </w:pPr>
    </w:p>
    <w:p w14:paraId="74752408" w14:textId="77777777" w:rsidR="00EC7F76" w:rsidRPr="00AB5AA9" w:rsidRDefault="00EC7F76" w:rsidP="00EC7F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4CF42FF5" w14:textId="77777777" w:rsidR="00EC7F76" w:rsidRPr="00AB5AA9" w:rsidRDefault="00EC7F76" w:rsidP="00EC7F76">
      <w:pPr>
        <w:rPr>
          <w:rFonts w:eastAsia="SimSun"/>
          <w:lang w:val="en-US"/>
        </w:rPr>
      </w:pPr>
    </w:p>
    <w:p w14:paraId="738B68A0" w14:textId="3ED4FF48" w:rsidR="00AB4FD8" w:rsidRPr="00AB4FD8" w:rsidRDefault="00AB4FD8" w:rsidP="00AB4FD8">
      <w:pPr>
        <w:keepNext/>
        <w:keepLines/>
        <w:pBdr>
          <w:top w:val="single" w:sz="12" w:space="3" w:color="auto"/>
        </w:pBdr>
        <w:spacing w:before="240"/>
        <w:outlineLvl w:val="7"/>
        <w:rPr>
          <w:ins w:id="23" w:author="Ericsson" w:date="2025-03-19T10:08:00Z"/>
          <w:rFonts w:ascii="Arial" w:hAnsi="Arial"/>
          <w:sz w:val="36"/>
          <w:lang w:bidi="ar-IQ"/>
        </w:rPr>
      </w:pPr>
      <w:bookmarkStart w:id="24" w:name="_Toc4506726"/>
      <w:bookmarkStart w:id="25" w:name="_Toc187416671"/>
      <w:ins w:id="26" w:author="Ericsson" w:date="2025-03-19T10:08:00Z">
        <w:r w:rsidRPr="00AB4FD8">
          <w:rPr>
            <w:rFonts w:ascii="Arial" w:hAnsi="Arial"/>
            <w:sz w:val="36"/>
            <w:lang w:bidi="ar-IQ"/>
          </w:rPr>
          <w:t xml:space="preserve">Annex </w:t>
        </w:r>
      </w:ins>
      <w:ins w:id="27" w:author="Ericsson" w:date="2025-03-19T10:37:00Z">
        <w:r w:rsidR="00B82D41">
          <w:rPr>
            <w:rFonts w:ascii="Arial" w:hAnsi="Arial"/>
            <w:sz w:val="36"/>
            <w:lang w:bidi="ar-IQ"/>
          </w:rPr>
          <w:t>x</w:t>
        </w:r>
      </w:ins>
      <w:ins w:id="28" w:author="Ericsson" w:date="2025-03-19T10:08:00Z">
        <w:r w:rsidRPr="00AB4FD8">
          <w:rPr>
            <w:rFonts w:ascii="Arial" w:hAnsi="Arial"/>
            <w:sz w:val="36"/>
            <w:lang w:bidi="ar-IQ"/>
          </w:rPr>
          <w:t xml:space="preserve"> (normative):</w:t>
        </w:r>
        <w:r w:rsidRPr="00AB4FD8">
          <w:rPr>
            <w:rFonts w:ascii="Arial" w:hAnsi="Arial"/>
            <w:sz w:val="36"/>
            <w:lang w:bidi="ar-IQ"/>
          </w:rPr>
          <w:br/>
          <w:t>Charging Characteristics</w:t>
        </w:r>
        <w:bookmarkEnd w:id="24"/>
        <w:bookmarkEnd w:id="25"/>
      </w:ins>
    </w:p>
    <w:p w14:paraId="4639AB19" w14:textId="56811CF2" w:rsidR="00AB4FD8" w:rsidRPr="00AB4FD8" w:rsidRDefault="007A6D17" w:rsidP="00AB4FD8">
      <w:pPr>
        <w:keepNext/>
        <w:keepLines/>
        <w:pBdr>
          <w:top w:val="single" w:sz="12" w:space="3" w:color="auto"/>
        </w:pBdr>
        <w:spacing w:before="240"/>
        <w:ind w:left="1134" w:hanging="1134"/>
        <w:outlineLvl w:val="0"/>
        <w:rPr>
          <w:ins w:id="29" w:author="Ericsson" w:date="2025-03-19T10:08:00Z"/>
          <w:rFonts w:ascii="Arial" w:hAnsi="Arial"/>
          <w:sz w:val="36"/>
          <w:lang w:bidi="ar-IQ"/>
        </w:rPr>
      </w:pPr>
      <w:bookmarkStart w:id="30" w:name="_CRA_1"/>
      <w:bookmarkStart w:id="31" w:name="_Toc4506727"/>
      <w:bookmarkStart w:id="32" w:name="_Toc187416672"/>
      <w:bookmarkEnd w:id="30"/>
      <w:ins w:id="33" w:author="Ericsson" w:date="2025-03-19T10:37:00Z">
        <w:r>
          <w:rPr>
            <w:rFonts w:ascii="Arial" w:hAnsi="Arial"/>
            <w:sz w:val="36"/>
            <w:lang w:bidi="ar-IQ"/>
          </w:rPr>
          <w:t>x</w:t>
        </w:r>
      </w:ins>
      <w:ins w:id="34" w:author="Ericsson" w:date="2025-03-19T10:08:00Z">
        <w:r w:rsidR="00AB4FD8" w:rsidRPr="00AB4FD8">
          <w:rPr>
            <w:rFonts w:ascii="Arial" w:hAnsi="Arial"/>
            <w:sz w:val="36"/>
            <w:lang w:bidi="ar-IQ"/>
          </w:rPr>
          <w:t>.1</w:t>
        </w:r>
        <w:r w:rsidR="00AB4FD8" w:rsidRPr="00AB4FD8">
          <w:rPr>
            <w:rFonts w:ascii="Arial" w:hAnsi="Arial"/>
            <w:sz w:val="36"/>
            <w:lang w:bidi="ar-IQ"/>
          </w:rPr>
          <w:tab/>
          <w:t>General</w:t>
        </w:r>
        <w:bookmarkEnd w:id="31"/>
        <w:bookmarkEnd w:id="32"/>
      </w:ins>
    </w:p>
    <w:p w14:paraId="2D65CA5B" w14:textId="76C1406D" w:rsidR="00AB4FD8" w:rsidRPr="00AB4FD8" w:rsidRDefault="00AB4FD8" w:rsidP="00AB4FD8">
      <w:pPr>
        <w:rPr>
          <w:ins w:id="35" w:author="Ericsson" w:date="2025-03-19T10:08:00Z"/>
          <w:lang w:bidi="ar-IQ"/>
        </w:rPr>
      </w:pPr>
      <w:ins w:id="36" w:author="Ericsson" w:date="2025-03-19T10:08:00Z">
        <w:r w:rsidRPr="00AB4FD8">
          <w:rPr>
            <w:lang w:bidi="ar-IQ"/>
          </w:rPr>
          <w:t xml:space="preserve">A subscriber may have Charging Characteristics assigned to his subscription. Default Charging Characteristics may also be pre-provisioned on the </w:t>
        </w:r>
      </w:ins>
      <w:ins w:id="37" w:author="Ericsson" w:date="2025-03-19T10:27:00Z">
        <w:r w:rsidR="00C9436C">
          <w:rPr>
            <w:lang w:bidi="ar-IQ"/>
          </w:rPr>
          <w:t>SMS</w:t>
        </w:r>
      </w:ins>
      <w:ins w:id="38" w:author="Ericsson" w:date="2025-03-19T10:08:00Z">
        <w:r w:rsidRPr="00AB4FD8">
          <w:rPr>
            <w:lang w:bidi="ar-IQ"/>
          </w:rPr>
          <w:t xml:space="preserve">F. </w:t>
        </w:r>
      </w:ins>
    </w:p>
    <w:p w14:paraId="3510CA98" w14:textId="1467D181" w:rsidR="00AB4FD8" w:rsidRPr="00AB4FD8" w:rsidRDefault="00C9436C" w:rsidP="00AB4FD8">
      <w:pPr>
        <w:rPr>
          <w:ins w:id="39" w:author="Ericsson" w:date="2025-03-19T10:08:00Z"/>
          <w:lang w:bidi="ar-IQ"/>
        </w:rPr>
      </w:pPr>
      <w:ins w:id="40" w:author="Ericsson" w:date="2025-03-19T10:27:00Z">
        <w:r>
          <w:rPr>
            <w:lang w:bidi="ar-IQ"/>
          </w:rPr>
          <w:t>T</w:t>
        </w:r>
      </w:ins>
      <w:ins w:id="41" w:author="Ericsson" w:date="2025-03-19T10:08:00Z">
        <w:r w:rsidR="00AB4FD8" w:rsidRPr="00AB4FD8">
          <w:rPr>
            <w:lang w:bidi="ar-IQ"/>
          </w:rPr>
          <w:t>he Charging Characteristics</w:t>
        </w:r>
      </w:ins>
      <w:ins w:id="42" w:author="Ericsson" w:date="2025-03-19T10:27:00Z">
        <w:r>
          <w:rPr>
            <w:lang w:bidi="ar-IQ"/>
          </w:rPr>
          <w:t xml:space="preserve"> from UDM</w:t>
        </w:r>
      </w:ins>
      <w:ins w:id="43" w:author="Ericsson" w:date="2025-03-19T10:08:00Z">
        <w:r w:rsidR="00AB4FD8" w:rsidRPr="00AB4FD8">
          <w:rPr>
            <w:lang w:bidi="ar-IQ"/>
          </w:rPr>
          <w:t xml:space="preserve">, if any, shall override the </w:t>
        </w:r>
      </w:ins>
      <w:ins w:id="44" w:author="Ericsson" w:date="2025-03-19T10:27:00Z">
        <w:r>
          <w:rPr>
            <w:lang w:bidi="ar-IQ"/>
          </w:rPr>
          <w:t>S</w:t>
        </w:r>
      </w:ins>
      <w:ins w:id="45" w:author="Ericsson" w:date="2025-03-19T10:08:00Z">
        <w:r w:rsidR="00AB4FD8" w:rsidRPr="00AB4FD8">
          <w:rPr>
            <w:lang w:bidi="ar-IQ"/>
          </w:rPr>
          <w:t>M</w:t>
        </w:r>
      </w:ins>
      <w:ins w:id="46" w:author="Ericsson" w:date="2025-03-19T10:27:00Z">
        <w:r>
          <w:rPr>
            <w:lang w:bidi="ar-IQ"/>
          </w:rPr>
          <w:t>S</w:t>
        </w:r>
      </w:ins>
      <w:ins w:id="47" w:author="Ericsson" w:date="2025-03-19T10:08:00Z">
        <w:r w:rsidR="00AB4FD8" w:rsidRPr="00AB4FD8">
          <w:rPr>
            <w:lang w:bidi="ar-IQ"/>
          </w:rPr>
          <w:t>F pre-provisioned Charging Characteristics.</w:t>
        </w:r>
      </w:ins>
    </w:p>
    <w:p w14:paraId="6038F246" w14:textId="0A0395EC" w:rsidR="00AB4FD8" w:rsidRPr="00AB4FD8" w:rsidRDefault="00AB4FD8" w:rsidP="00AB4FD8">
      <w:pPr>
        <w:overflowPunct w:val="0"/>
        <w:autoSpaceDE w:val="0"/>
        <w:autoSpaceDN w:val="0"/>
        <w:adjustRightInd w:val="0"/>
        <w:textAlignment w:val="baseline"/>
        <w:rPr>
          <w:ins w:id="48" w:author="Ericsson" w:date="2025-03-19T10:08:00Z"/>
          <w:lang w:bidi="ar-IQ"/>
        </w:rPr>
      </w:pPr>
      <w:ins w:id="49" w:author="Ericsson" w:date="2025-03-19T10:08:00Z">
        <w:r w:rsidRPr="00AB4FD8">
          <w:rPr>
            <w:lang w:bidi="ar-IQ"/>
          </w:rPr>
          <w:t xml:space="preserve">The Charging Characteristics parameter consists of a string of 16 bits designated as </w:t>
        </w:r>
      </w:ins>
      <w:ins w:id="50" w:author="Ericsson" w:date="2025-03-19T10:30:00Z">
        <w:r w:rsidR="008D512E" w:rsidRPr="00AB4FD8">
          <w:rPr>
            <w:lang w:bidi="ar-IQ"/>
          </w:rPr>
          <w:t>behaviours,</w:t>
        </w:r>
      </w:ins>
      <w:ins w:id="51" w:author="Ericsson" w:date="2025-03-19T10:08:00Z">
        <w:r w:rsidRPr="00AB4FD8">
          <w:rPr>
            <w:lang w:bidi="ar-IQ"/>
          </w:rPr>
          <w:t xml:space="preserve"> freely defined by Operators. These behaviours may be things like:</w:t>
        </w:r>
      </w:ins>
    </w:p>
    <w:p w14:paraId="03B34518" w14:textId="58A6BD04" w:rsidR="00AB4FD8" w:rsidRPr="00AB4FD8" w:rsidRDefault="00AB4FD8" w:rsidP="00AB4FD8">
      <w:pPr>
        <w:overflowPunct w:val="0"/>
        <w:autoSpaceDE w:val="0"/>
        <w:autoSpaceDN w:val="0"/>
        <w:adjustRightInd w:val="0"/>
        <w:ind w:left="568" w:hanging="284"/>
        <w:textAlignment w:val="baseline"/>
        <w:rPr>
          <w:ins w:id="52" w:author="Ericsson" w:date="2025-03-19T10:08:00Z"/>
          <w:lang w:bidi="ar-IQ"/>
        </w:rPr>
      </w:pPr>
      <w:ins w:id="53" w:author="Ericsson" w:date="2025-03-19T10:08:00Z">
        <w:r w:rsidRPr="00AB4FD8">
          <w:rPr>
            <w:lang w:bidi="ar-IQ"/>
          </w:rPr>
          <w:t>-</w:t>
        </w:r>
        <w:r w:rsidRPr="00AB4FD8">
          <w:rPr>
            <w:lang w:bidi="ar-IQ"/>
          </w:rPr>
          <w:tab/>
          <w:t xml:space="preserve">CHF addresses: to be used by the </w:t>
        </w:r>
      </w:ins>
      <w:ins w:id="54" w:author="Ericsson" w:date="2025-03-19T10:26:00Z">
        <w:r w:rsidR="00C9436C">
          <w:rPr>
            <w:lang w:bidi="ar-IQ"/>
          </w:rPr>
          <w:t>S</w:t>
        </w:r>
      </w:ins>
      <w:ins w:id="55" w:author="Ericsson" w:date="2025-03-19T10:08:00Z">
        <w:r w:rsidRPr="00AB4FD8">
          <w:rPr>
            <w:lang w:bidi="ar-IQ"/>
          </w:rPr>
          <w:t>M</w:t>
        </w:r>
      </w:ins>
      <w:ins w:id="56" w:author="Ericsson" w:date="2025-03-19T10:26:00Z">
        <w:r w:rsidR="00C9436C">
          <w:rPr>
            <w:lang w:bidi="ar-IQ"/>
          </w:rPr>
          <w:t>S</w:t>
        </w:r>
      </w:ins>
      <w:ins w:id="57" w:author="Ericsson" w:date="2025-03-19T10:08:00Z">
        <w:r w:rsidRPr="00AB4FD8">
          <w:rPr>
            <w:lang w:bidi="ar-IQ"/>
          </w:rPr>
          <w:t>F, optionally with associated CHF instance ID(s), CHF set ID(s), CHF Group ID</w:t>
        </w:r>
      </w:ins>
    </w:p>
    <w:p w14:paraId="0F6E5F25" w14:textId="59205340" w:rsidR="00AB4FD8" w:rsidRPr="00AB4FD8" w:rsidRDefault="00AB4FD8" w:rsidP="00AB4FD8">
      <w:pPr>
        <w:overflowPunct w:val="0"/>
        <w:autoSpaceDE w:val="0"/>
        <w:autoSpaceDN w:val="0"/>
        <w:adjustRightInd w:val="0"/>
        <w:ind w:left="568" w:hanging="284"/>
        <w:textAlignment w:val="baseline"/>
        <w:rPr>
          <w:ins w:id="58" w:author="Ericsson" w:date="2025-03-19T10:08:00Z"/>
          <w:lang w:bidi="ar-IQ"/>
        </w:rPr>
      </w:pPr>
      <w:ins w:id="59" w:author="Ericsson" w:date="2025-03-19T10:08:00Z">
        <w:r w:rsidRPr="00AB4FD8">
          <w:rPr>
            <w:lang w:bidi="ar-IQ"/>
          </w:rPr>
          <w:t>-</w:t>
        </w:r>
        <w:r w:rsidRPr="00AB4FD8">
          <w:rPr>
            <w:lang w:bidi="ar-IQ"/>
          </w:rPr>
          <w:tab/>
          <w:t>CHF selection method: this indicates how the</w:t>
        </w:r>
      </w:ins>
      <w:ins w:id="60" w:author="Ericsson" w:date="2025-03-19T10:25:00Z">
        <w:r w:rsidR="00244ABD">
          <w:rPr>
            <w:lang w:bidi="ar-IQ"/>
          </w:rPr>
          <w:t xml:space="preserve"> S</w:t>
        </w:r>
      </w:ins>
      <w:ins w:id="61" w:author="Ericsson" w:date="2025-03-19T10:08:00Z">
        <w:r w:rsidRPr="00AB4FD8">
          <w:rPr>
            <w:lang w:bidi="ar-IQ"/>
          </w:rPr>
          <w:t>M</w:t>
        </w:r>
      </w:ins>
      <w:ins w:id="62" w:author="Ericsson" w:date="2025-03-19T10:26:00Z">
        <w:r w:rsidR="00244ABD">
          <w:rPr>
            <w:lang w:bidi="ar-IQ"/>
          </w:rPr>
          <w:t>S</w:t>
        </w:r>
      </w:ins>
      <w:ins w:id="63" w:author="Ericsson" w:date="2025-03-19T10:08:00Z">
        <w:r w:rsidRPr="00AB4FD8">
          <w:rPr>
            <w:lang w:bidi="ar-IQ"/>
          </w:rPr>
          <w:t>F is to select the CHF instance e.g., local configuration, NRF (see clause 5.</w:t>
        </w:r>
      </w:ins>
      <w:ins w:id="64" w:author="Ericsson" w:date="2025-03-19T10:38:00Z">
        <w:r w:rsidR="00F362E2">
          <w:rPr>
            <w:lang w:bidi="ar-IQ"/>
          </w:rPr>
          <w:t>4</w:t>
        </w:r>
      </w:ins>
      <w:ins w:id="65" w:author="Ericsson" w:date="2025-03-19T10:08:00Z">
        <w:r w:rsidRPr="00AB4FD8">
          <w:rPr>
            <w:lang w:bidi="ar-IQ"/>
          </w:rPr>
          <w:t>.</w:t>
        </w:r>
      </w:ins>
      <w:ins w:id="66" w:author="Ericsson" w:date="2025-03-19T10:38:00Z">
        <w:r w:rsidR="00F362E2">
          <w:rPr>
            <w:lang w:bidi="ar-IQ"/>
          </w:rPr>
          <w:t>1</w:t>
        </w:r>
      </w:ins>
      <w:ins w:id="67" w:author="Ericsson" w:date="2025-03-19T10:08:00Z">
        <w:r w:rsidRPr="00AB4FD8">
          <w:rPr>
            <w:lang w:bidi="ar-IQ"/>
          </w:rPr>
          <w:t>.</w:t>
        </w:r>
      </w:ins>
      <w:ins w:id="68" w:author="Ericsson" w:date="2025-03-19T10:38:00Z">
        <w:r w:rsidR="00F362E2">
          <w:rPr>
            <w:lang w:bidi="ar-IQ"/>
          </w:rPr>
          <w:t>3</w:t>
        </w:r>
      </w:ins>
      <w:ins w:id="69" w:author="Ericsson" w:date="2025-03-19T10:08:00Z">
        <w:r w:rsidRPr="00AB4FD8">
          <w:rPr>
            <w:lang w:bidi="ar-IQ"/>
          </w:rPr>
          <w:t>)</w:t>
        </w:r>
      </w:ins>
    </w:p>
    <w:p w14:paraId="1844D57A" w14:textId="77777777" w:rsidR="00AB4FD8" w:rsidRPr="00AB4FD8" w:rsidRDefault="00AB4FD8" w:rsidP="00AB4FD8">
      <w:pPr>
        <w:overflowPunct w:val="0"/>
        <w:autoSpaceDE w:val="0"/>
        <w:autoSpaceDN w:val="0"/>
        <w:adjustRightInd w:val="0"/>
        <w:ind w:left="568" w:hanging="284"/>
        <w:textAlignment w:val="baseline"/>
        <w:rPr>
          <w:ins w:id="70" w:author="Ericsson" w:date="2025-03-19T10:08:00Z"/>
          <w:lang w:bidi="ar-IQ"/>
        </w:rPr>
      </w:pPr>
      <w:ins w:id="71" w:author="Ericsson" w:date="2025-03-19T10:08:00Z">
        <w:r w:rsidRPr="00AB4FD8">
          <w:rPr>
            <w:lang w:bidi="ar-IQ"/>
          </w:rPr>
          <w:t>-</w:t>
        </w:r>
        <w:r w:rsidRPr="00AB4FD8">
          <w:rPr>
            <w:lang w:bidi="ar-IQ"/>
          </w:rPr>
          <w:tab/>
          <w:t>Charging scenario: indicates the charging scenario to be used i.e., ECUR, IEC, or PEC</w:t>
        </w:r>
      </w:ins>
    </w:p>
    <w:p w14:paraId="5A1A42D9" w14:textId="5D7BBBBD" w:rsidR="00AB4FD8" w:rsidRPr="00AB4FD8" w:rsidRDefault="00AB4FD8" w:rsidP="00244ABD">
      <w:pPr>
        <w:rPr>
          <w:ins w:id="72" w:author="Ericsson" w:date="2025-03-19T10:08:00Z"/>
          <w:lang w:bidi="ar-IQ"/>
        </w:rPr>
      </w:pPr>
      <w:ins w:id="73" w:author="Ericsson" w:date="2025-03-19T10:08:00Z">
        <w:r w:rsidRPr="00AB4FD8">
          <w:rPr>
            <w:lang w:bidi="ar-IQ"/>
          </w:rPr>
          <w:t xml:space="preserve">One usage may be as a behaviour index associated to </w:t>
        </w:r>
      </w:ins>
      <w:ins w:id="74" w:author="Ericsson" w:date="2025-03-19T10:25:00Z">
        <w:r w:rsidR="00244ABD">
          <w:rPr>
            <w:lang w:bidi="ar-IQ"/>
          </w:rPr>
          <w:t xml:space="preserve">SMS Submit, SMS to deliver, SMS Submit Answer and SMS Deliver Answer </w:t>
        </w:r>
      </w:ins>
      <w:ins w:id="75" w:author="Ericsson" w:date="2025-03-19T10:08:00Z">
        <w:r w:rsidRPr="00AB4FD8">
          <w:rPr>
            <w:lang w:bidi="ar-IQ"/>
          </w:rPr>
          <w:t xml:space="preserve">in converged charging as described in the example in Table </w:t>
        </w:r>
      </w:ins>
      <w:ins w:id="76" w:author="Ericsson" w:date="2025-03-21T10:37:00Z">
        <w:r w:rsidR="00A55718">
          <w:rPr>
            <w:lang w:bidi="ar-IQ"/>
          </w:rPr>
          <w:t>x</w:t>
        </w:r>
      </w:ins>
      <w:ins w:id="77" w:author="Ericsson" w:date="2025-03-19T10:08:00Z">
        <w:r w:rsidRPr="00AB4FD8">
          <w:rPr>
            <w:lang w:bidi="ar-IQ"/>
          </w:rPr>
          <w:t>.1.1:</w:t>
        </w:r>
      </w:ins>
    </w:p>
    <w:p w14:paraId="3C83621D" w14:textId="552188B0" w:rsidR="00AB4FD8" w:rsidRPr="00AB4FD8" w:rsidRDefault="00AB4FD8" w:rsidP="00AB4FD8">
      <w:pPr>
        <w:keepNext/>
        <w:keepLines/>
        <w:spacing w:before="60"/>
        <w:jc w:val="center"/>
        <w:rPr>
          <w:ins w:id="78" w:author="Ericsson" w:date="2025-03-19T10:08:00Z"/>
          <w:rFonts w:ascii="Arial" w:hAnsi="Arial"/>
          <w:b/>
          <w:lang w:bidi="ar-IQ"/>
        </w:rPr>
      </w:pPr>
      <w:ins w:id="79" w:author="Ericsson" w:date="2025-03-19T10:08:00Z">
        <w:r w:rsidRPr="00AB4FD8">
          <w:rPr>
            <w:rFonts w:ascii="Arial" w:hAnsi="Arial"/>
            <w:b/>
            <w:lang w:bidi="ar-IQ"/>
          </w:rPr>
          <w:lastRenderedPageBreak/>
          <w:t xml:space="preserve">Table </w:t>
        </w:r>
      </w:ins>
      <w:ins w:id="80" w:author="Ericsson" w:date="2025-03-19T10:38:00Z">
        <w:r w:rsidR="00F362E2">
          <w:rPr>
            <w:rFonts w:ascii="Arial" w:hAnsi="Arial"/>
            <w:b/>
            <w:lang w:bidi="ar-IQ"/>
          </w:rPr>
          <w:t>x</w:t>
        </w:r>
      </w:ins>
      <w:ins w:id="81" w:author="Ericsson" w:date="2025-03-19T10:08:00Z">
        <w:r w:rsidRPr="00AB4FD8">
          <w:rPr>
            <w:rFonts w:ascii="Arial" w:hAnsi="Arial"/>
            <w:b/>
            <w:lang w:bidi="ar-IQ"/>
          </w:rPr>
          <w:t xml:space="preserve">.1.1: Example of Charging Characteristics behaviours for </w:t>
        </w:r>
      </w:ins>
      <w:ins w:id="82" w:author="Ericsson" w:date="2025-03-21T10:36:00Z">
        <w:r w:rsidR="009E7336">
          <w:rPr>
            <w:rFonts w:ascii="Arial" w:hAnsi="Arial"/>
            <w:b/>
            <w:lang w:bidi="ar-IQ"/>
          </w:rPr>
          <w:t>S</w:t>
        </w:r>
      </w:ins>
      <w:ins w:id="83" w:author="Ericsson" w:date="2025-03-19T10:08:00Z">
        <w:r w:rsidRPr="00AB4FD8">
          <w:rPr>
            <w:rFonts w:ascii="Arial" w:hAnsi="Arial"/>
            <w:b/>
            <w:lang w:bidi="ar-IQ"/>
          </w:rPr>
          <w:t>M</w:t>
        </w:r>
      </w:ins>
      <w:ins w:id="84" w:author="Ericsson" w:date="2025-03-21T10:36:00Z">
        <w:r w:rsidR="009E7336">
          <w:rPr>
            <w:rFonts w:ascii="Arial" w:hAnsi="Arial"/>
            <w:b/>
            <w:lang w:bidi="ar-IQ"/>
          </w:rPr>
          <w:t>S</w:t>
        </w:r>
      </w:ins>
      <w:ins w:id="85" w:author="Ericsson" w:date="2025-03-19T10:08:00Z">
        <w:r w:rsidRPr="00AB4FD8">
          <w:rPr>
            <w:rFonts w:ascii="Arial" w:hAnsi="Arial"/>
            <w:b/>
            <w:lang w:bidi="ar-IQ"/>
          </w:rPr>
          <w:t>F</w:t>
        </w:r>
      </w:ins>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0"/>
        <w:gridCol w:w="1417"/>
        <w:gridCol w:w="1134"/>
        <w:gridCol w:w="1134"/>
        <w:gridCol w:w="1276"/>
        <w:gridCol w:w="1266"/>
      </w:tblGrid>
      <w:tr w:rsidR="00C21E95" w:rsidRPr="004F45C5" w14:paraId="75251C25" w14:textId="77777777" w:rsidTr="00937A52">
        <w:trPr>
          <w:jc w:val="center"/>
          <w:ins w:id="86" w:author="Ericsson" w:date="2025-03-19T10:17:00Z"/>
        </w:trPr>
        <w:tc>
          <w:tcPr>
            <w:tcW w:w="1134" w:type="dxa"/>
            <w:shd w:val="clear" w:color="auto" w:fill="D9D9D9"/>
          </w:tcPr>
          <w:p w14:paraId="7290EC77" w14:textId="12366D15" w:rsidR="00C21E95" w:rsidRPr="00AB4FD8" w:rsidRDefault="00C21E95" w:rsidP="00C21E95">
            <w:pPr>
              <w:keepNext/>
              <w:keepLines/>
              <w:spacing w:after="0"/>
              <w:jc w:val="center"/>
              <w:rPr>
                <w:ins w:id="87" w:author="Ericsson" w:date="2025-03-19T10:17:00Z"/>
                <w:rFonts w:ascii="Arial" w:hAnsi="Arial"/>
                <w:b/>
                <w:sz w:val="18"/>
                <w:lang w:bidi="ar-IQ"/>
              </w:rPr>
            </w:pPr>
          </w:p>
        </w:tc>
        <w:tc>
          <w:tcPr>
            <w:tcW w:w="1980" w:type="dxa"/>
            <w:shd w:val="clear" w:color="auto" w:fill="D9D9D9"/>
          </w:tcPr>
          <w:p w14:paraId="3CCC884B" w14:textId="3C9EDFB8" w:rsidR="00C21E95" w:rsidRPr="00AB4FD8" w:rsidRDefault="00C21E95" w:rsidP="00C21E95">
            <w:pPr>
              <w:keepNext/>
              <w:keepLines/>
              <w:spacing w:after="0"/>
              <w:jc w:val="center"/>
              <w:rPr>
                <w:ins w:id="88" w:author="Ericsson" w:date="2025-03-19T10:17:00Z"/>
                <w:rFonts w:ascii="Arial" w:hAnsi="Arial"/>
                <w:b/>
                <w:bCs/>
                <w:sz w:val="18"/>
              </w:rPr>
            </w:pPr>
          </w:p>
        </w:tc>
        <w:tc>
          <w:tcPr>
            <w:tcW w:w="1417" w:type="dxa"/>
            <w:shd w:val="clear" w:color="auto" w:fill="D9D9D9"/>
          </w:tcPr>
          <w:p w14:paraId="0D9570DA" w14:textId="0765B563" w:rsidR="00C21E95" w:rsidRPr="00AB4FD8" w:rsidRDefault="00C21E95" w:rsidP="00C21E95">
            <w:pPr>
              <w:keepNext/>
              <w:keepLines/>
              <w:spacing w:after="0"/>
              <w:jc w:val="center"/>
              <w:rPr>
                <w:ins w:id="89" w:author="Ericsson" w:date="2025-03-19T10:17:00Z"/>
                <w:rFonts w:ascii="Arial" w:hAnsi="Arial"/>
                <w:b/>
                <w:bCs/>
                <w:sz w:val="18"/>
              </w:rPr>
            </w:pPr>
          </w:p>
        </w:tc>
        <w:tc>
          <w:tcPr>
            <w:tcW w:w="1134" w:type="dxa"/>
            <w:shd w:val="clear" w:color="auto" w:fill="D9D9D9"/>
          </w:tcPr>
          <w:p w14:paraId="3917193D" w14:textId="73F55C49" w:rsidR="00C21E95" w:rsidRPr="00AB4FD8" w:rsidRDefault="00C21E95" w:rsidP="00C21E95">
            <w:pPr>
              <w:keepNext/>
              <w:keepLines/>
              <w:spacing w:after="0"/>
              <w:jc w:val="center"/>
              <w:rPr>
                <w:ins w:id="90" w:author="Ericsson" w:date="2025-03-19T10:17:00Z"/>
                <w:rFonts w:ascii="Arial" w:hAnsi="Arial"/>
                <w:b/>
                <w:bCs/>
                <w:sz w:val="18"/>
              </w:rPr>
            </w:pPr>
            <w:ins w:id="91" w:author="Ericsson" w:date="2025-03-19T10:21:00Z">
              <w:r w:rsidRPr="00311D21">
                <w:rPr>
                  <w:rFonts w:ascii="Arial" w:hAnsi="Arial"/>
                  <w:b/>
                  <w:sz w:val="18"/>
                  <w:lang w:bidi="ar-IQ"/>
                </w:rPr>
                <w:t>SMS Submit</w:t>
              </w:r>
            </w:ins>
          </w:p>
        </w:tc>
        <w:tc>
          <w:tcPr>
            <w:tcW w:w="1134" w:type="dxa"/>
            <w:shd w:val="clear" w:color="auto" w:fill="D9D9D9"/>
          </w:tcPr>
          <w:p w14:paraId="462FFBEC" w14:textId="530F2DEB" w:rsidR="00C21E95" w:rsidRPr="00AB4FD8" w:rsidRDefault="00C21E95" w:rsidP="00C21E95">
            <w:pPr>
              <w:keepNext/>
              <w:keepLines/>
              <w:spacing w:after="0"/>
              <w:jc w:val="center"/>
              <w:rPr>
                <w:ins w:id="92" w:author="Ericsson" w:date="2025-03-19T10:17:00Z"/>
                <w:rFonts w:ascii="Arial" w:hAnsi="Arial"/>
                <w:b/>
                <w:bCs/>
                <w:sz w:val="18"/>
              </w:rPr>
            </w:pPr>
            <w:ins w:id="93" w:author="Ericsson" w:date="2025-03-19T10:21:00Z">
              <w:r w:rsidRPr="004162DA">
                <w:rPr>
                  <w:rFonts w:ascii="Arial" w:hAnsi="Arial"/>
                  <w:b/>
                  <w:sz w:val="18"/>
                  <w:lang w:bidi="ar-IQ"/>
                </w:rPr>
                <w:t>SMS to deliver</w:t>
              </w:r>
            </w:ins>
          </w:p>
        </w:tc>
        <w:tc>
          <w:tcPr>
            <w:tcW w:w="1276" w:type="dxa"/>
            <w:shd w:val="clear" w:color="auto" w:fill="D9D9D9"/>
          </w:tcPr>
          <w:p w14:paraId="39E06081" w14:textId="1E4DF31C" w:rsidR="00C21E95" w:rsidRPr="004F45C5" w:rsidRDefault="00C21E95" w:rsidP="00C21E95">
            <w:pPr>
              <w:keepNext/>
              <w:keepLines/>
              <w:spacing w:after="0"/>
              <w:jc w:val="center"/>
              <w:rPr>
                <w:ins w:id="94" w:author="Ericsson" w:date="2025-03-19T10:17:00Z"/>
                <w:rFonts w:ascii="Arial" w:hAnsi="Arial"/>
                <w:b/>
                <w:sz w:val="18"/>
                <w:lang w:bidi="ar-IQ"/>
              </w:rPr>
            </w:pPr>
            <w:ins w:id="95" w:author="Ericsson" w:date="2025-03-19T10:21:00Z">
              <w:r w:rsidRPr="004F45C5">
                <w:rPr>
                  <w:rFonts w:ascii="Arial" w:hAnsi="Arial"/>
                  <w:b/>
                  <w:sz w:val="18"/>
                  <w:lang w:bidi="ar-IQ"/>
                </w:rPr>
                <w:t>SMS Submit Answer</w:t>
              </w:r>
            </w:ins>
          </w:p>
        </w:tc>
        <w:tc>
          <w:tcPr>
            <w:tcW w:w="1266" w:type="dxa"/>
            <w:shd w:val="clear" w:color="auto" w:fill="D9D9D9"/>
          </w:tcPr>
          <w:p w14:paraId="6FE3118C" w14:textId="164F1493" w:rsidR="00C21E95" w:rsidRPr="004F45C5" w:rsidRDefault="00C21E95" w:rsidP="00C21E95">
            <w:pPr>
              <w:keepNext/>
              <w:keepLines/>
              <w:spacing w:after="0"/>
              <w:jc w:val="center"/>
              <w:rPr>
                <w:ins w:id="96" w:author="Ericsson" w:date="2025-03-19T10:17:00Z"/>
                <w:rFonts w:ascii="Arial" w:hAnsi="Arial"/>
                <w:b/>
                <w:sz w:val="18"/>
                <w:lang w:bidi="ar-IQ"/>
              </w:rPr>
            </w:pPr>
            <w:ins w:id="97" w:author="Ericsson" w:date="2025-03-19T10:21:00Z">
              <w:r w:rsidRPr="004F45C5">
                <w:rPr>
                  <w:rFonts w:ascii="Arial" w:hAnsi="Arial"/>
                  <w:b/>
                  <w:sz w:val="18"/>
                  <w:lang w:bidi="ar-IQ"/>
                </w:rPr>
                <w:t>SMS Deliver Answer</w:t>
              </w:r>
            </w:ins>
          </w:p>
        </w:tc>
      </w:tr>
      <w:tr w:rsidR="00C21E95" w:rsidRPr="004F45C5" w14:paraId="02757CD9" w14:textId="77777777" w:rsidTr="00937A52">
        <w:trPr>
          <w:jc w:val="center"/>
          <w:ins w:id="98" w:author="Ericsson" w:date="2025-03-19T10:20:00Z"/>
        </w:trPr>
        <w:tc>
          <w:tcPr>
            <w:tcW w:w="1134" w:type="dxa"/>
            <w:shd w:val="clear" w:color="auto" w:fill="D9D9D9"/>
          </w:tcPr>
          <w:p w14:paraId="5F35BF50" w14:textId="0681DCAA" w:rsidR="00C21E95" w:rsidRPr="00AB4FD8" w:rsidRDefault="00C21E95" w:rsidP="00C21E95">
            <w:pPr>
              <w:keepNext/>
              <w:keepLines/>
              <w:spacing w:after="0"/>
              <w:jc w:val="center"/>
              <w:rPr>
                <w:ins w:id="99" w:author="Ericsson" w:date="2025-03-19T10:20:00Z"/>
                <w:rFonts w:ascii="Arial" w:hAnsi="Arial"/>
                <w:b/>
                <w:sz w:val="18"/>
                <w:lang w:bidi="ar-IQ"/>
              </w:rPr>
            </w:pPr>
            <w:ins w:id="100" w:author="Ericsson" w:date="2025-03-19T10:21:00Z">
              <w:r w:rsidRPr="00AB4FD8">
                <w:rPr>
                  <w:rFonts w:ascii="Arial" w:hAnsi="Arial"/>
                  <w:b/>
                  <w:sz w:val="18"/>
                  <w:lang w:bidi="ar-IQ"/>
                </w:rPr>
                <w:t>Behaviour Index</w:t>
              </w:r>
            </w:ins>
          </w:p>
        </w:tc>
        <w:tc>
          <w:tcPr>
            <w:tcW w:w="1980" w:type="dxa"/>
            <w:shd w:val="clear" w:color="auto" w:fill="D9D9D9"/>
          </w:tcPr>
          <w:p w14:paraId="2BF947FD" w14:textId="3EFB114B" w:rsidR="00C21E95" w:rsidRPr="00AB4FD8" w:rsidRDefault="00C21E95" w:rsidP="00C21E95">
            <w:pPr>
              <w:keepNext/>
              <w:keepLines/>
              <w:spacing w:after="0"/>
              <w:jc w:val="center"/>
              <w:rPr>
                <w:ins w:id="101" w:author="Ericsson" w:date="2025-03-19T10:20:00Z"/>
                <w:rFonts w:ascii="Arial" w:hAnsi="Arial"/>
                <w:b/>
                <w:bCs/>
                <w:sz w:val="18"/>
              </w:rPr>
            </w:pPr>
            <w:ins w:id="102" w:author="Ericsson" w:date="2025-03-19T10:21:00Z">
              <w:r w:rsidRPr="00AB4FD8">
                <w:rPr>
                  <w:rFonts w:ascii="Arial" w:hAnsi="Arial"/>
                  <w:b/>
                  <w:bCs/>
                  <w:sz w:val="18"/>
                </w:rPr>
                <w:t>CHF address</w:t>
              </w:r>
            </w:ins>
          </w:p>
        </w:tc>
        <w:tc>
          <w:tcPr>
            <w:tcW w:w="1417" w:type="dxa"/>
            <w:shd w:val="clear" w:color="auto" w:fill="D9D9D9"/>
          </w:tcPr>
          <w:p w14:paraId="154B8C48" w14:textId="40D3322D" w:rsidR="00C21E95" w:rsidRPr="00AB4FD8" w:rsidRDefault="00C21E95" w:rsidP="00C21E95">
            <w:pPr>
              <w:keepNext/>
              <w:keepLines/>
              <w:spacing w:after="0"/>
              <w:jc w:val="center"/>
              <w:rPr>
                <w:ins w:id="103" w:author="Ericsson" w:date="2025-03-19T10:20:00Z"/>
                <w:rFonts w:ascii="Arial" w:hAnsi="Arial"/>
                <w:b/>
                <w:bCs/>
                <w:sz w:val="18"/>
              </w:rPr>
            </w:pPr>
            <w:ins w:id="104" w:author="Ericsson" w:date="2025-03-19T10:21:00Z">
              <w:r w:rsidRPr="00AB4FD8">
                <w:rPr>
                  <w:rFonts w:ascii="Arial" w:hAnsi="Arial"/>
                  <w:b/>
                  <w:bCs/>
                  <w:sz w:val="18"/>
                </w:rPr>
                <w:t>CHF selection method</w:t>
              </w:r>
            </w:ins>
          </w:p>
        </w:tc>
        <w:tc>
          <w:tcPr>
            <w:tcW w:w="1134" w:type="dxa"/>
            <w:shd w:val="clear" w:color="auto" w:fill="D9D9D9"/>
          </w:tcPr>
          <w:p w14:paraId="0E5151B1" w14:textId="0138D094" w:rsidR="00C21E95" w:rsidRPr="00AB4FD8" w:rsidRDefault="00C21E95" w:rsidP="00C21E95">
            <w:pPr>
              <w:keepNext/>
              <w:keepLines/>
              <w:spacing w:after="0"/>
              <w:jc w:val="center"/>
              <w:rPr>
                <w:ins w:id="105" w:author="Ericsson" w:date="2025-03-19T10:20:00Z"/>
                <w:rFonts w:ascii="Arial" w:hAnsi="Arial"/>
                <w:b/>
                <w:bCs/>
                <w:sz w:val="18"/>
              </w:rPr>
            </w:pPr>
            <w:ins w:id="106" w:author="Ericsson" w:date="2025-03-19T10:21:00Z">
              <w:r w:rsidRPr="00AB4FD8">
                <w:rPr>
                  <w:rFonts w:ascii="Arial" w:hAnsi="Arial"/>
                  <w:b/>
                  <w:bCs/>
                  <w:sz w:val="18"/>
                </w:rPr>
                <w:t>Charging scenario</w:t>
              </w:r>
            </w:ins>
          </w:p>
        </w:tc>
        <w:tc>
          <w:tcPr>
            <w:tcW w:w="1134" w:type="dxa"/>
            <w:shd w:val="clear" w:color="auto" w:fill="D9D9D9"/>
          </w:tcPr>
          <w:p w14:paraId="60B7BB3B" w14:textId="7BA66447" w:rsidR="00C21E95" w:rsidRPr="00AB4FD8" w:rsidRDefault="00C21E95" w:rsidP="00C21E95">
            <w:pPr>
              <w:keepNext/>
              <w:keepLines/>
              <w:spacing w:after="0"/>
              <w:jc w:val="center"/>
              <w:rPr>
                <w:ins w:id="107" w:author="Ericsson" w:date="2025-03-19T10:20:00Z"/>
                <w:rFonts w:ascii="Arial" w:hAnsi="Arial"/>
                <w:b/>
                <w:bCs/>
                <w:sz w:val="18"/>
              </w:rPr>
            </w:pPr>
            <w:ins w:id="108" w:author="Ericsson" w:date="2025-03-19T10:21:00Z">
              <w:r w:rsidRPr="00AB4FD8">
                <w:rPr>
                  <w:rFonts w:ascii="Arial" w:hAnsi="Arial"/>
                  <w:b/>
                  <w:bCs/>
                  <w:sz w:val="18"/>
                </w:rPr>
                <w:t>Charging scenario</w:t>
              </w:r>
            </w:ins>
          </w:p>
        </w:tc>
        <w:tc>
          <w:tcPr>
            <w:tcW w:w="1276" w:type="dxa"/>
            <w:shd w:val="clear" w:color="auto" w:fill="D9D9D9"/>
          </w:tcPr>
          <w:p w14:paraId="0396AEAA" w14:textId="3961DF92" w:rsidR="00C21E95" w:rsidRPr="00AB4FD8" w:rsidRDefault="00C21E95" w:rsidP="00C21E95">
            <w:pPr>
              <w:keepNext/>
              <w:keepLines/>
              <w:spacing w:after="0"/>
              <w:jc w:val="center"/>
              <w:rPr>
                <w:ins w:id="109" w:author="Ericsson" w:date="2025-03-19T10:20:00Z"/>
                <w:rFonts w:ascii="Arial" w:hAnsi="Arial"/>
                <w:b/>
                <w:sz w:val="18"/>
                <w:lang w:bidi="ar-IQ"/>
              </w:rPr>
            </w:pPr>
            <w:ins w:id="110" w:author="Ericsson" w:date="2025-03-19T10:21:00Z">
              <w:r w:rsidRPr="00AB4FD8">
                <w:rPr>
                  <w:rFonts w:ascii="Arial" w:hAnsi="Arial"/>
                  <w:b/>
                  <w:sz w:val="18"/>
                  <w:lang w:bidi="ar-IQ"/>
                </w:rPr>
                <w:t>Charging scenario</w:t>
              </w:r>
            </w:ins>
          </w:p>
        </w:tc>
        <w:tc>
          <w:tcPr>
            <w:tcW w:w="1266" w:type="dxa"/>
            <w:shd w:val="clear" w:color="auto" w:fill="D9D9D9"/>
          </w:tcPr>
          <w:p w14:paraId="46B75645" w14:textId="7ACAB914" w:rsidR="00C21E95" w:rsidRPr="00AB4FD8" w:rsidRDefault="00C21E95" w:rsidP="00C21E95">
            <w:pPr>
              <w:keepNext/>
              <w:keepLines/>
              <w:spacing w:after="0"/>
              <w:jc w:val="center"/>
              <w:rPr>
                <w:ins w:id="111" w:author="Ericsson" w:date="2025-03-19T10:20:00Z"/>
                <w:rFonts w:ascii="Arial" w:hAnsi="Arial"/>
                <w:b/>
                <w:sz w:val="18"/>
                <w:lang w:bidi="ar-IQ"/>
              </w:rPr>
            </w:pPr>
            <w:ins w:id="112" w:author="Ericsson" w:date="2025-03-19T10:21:00Z">
              <w:r w:rsidRPr="00AB4FD8">
                <w:rPr>
                  <w:rFonts w:ascii="Arial" w:hAnsi="Arial"/>
                  <w:b/>
                  <w:sz w:val="18"/>
                  <w:lang w:bidi="ar-IQ"/>
                </w:rPr>
                <w:t>Charging scenario</w:t>
              </w:r>
            </w:ins>
          </w:p>
        </w:tc>
      </w:tr>
      <w:tr w:rsidR="00937A52" w:rsidRPr="00AB4FD8" w14:paraId="26259D57" w14:textId="77777777" w:rsidTr="00937A52">
        <w:trPr>
          <w:jc w:val="center"/>
          <w:ins w:id="113" w:author="Ericsson" w:date="2025-03-19T10:08:00Z"/>
        </w:trPr>
        <w:tc>
          <w:tcPr>
            <w:tcW w:w="1134" w:type="dxa"/>
          </w:tcPr>
          <w:p w14:paraId="3B3C1DC5" w14:textId="77777777" w:rsidR="00C21E95" w:rsidRPr="00AB4FD8" w:rsidRDefault="00C21E95" w:rsidP="00C21E95">
            <w:pPr>
              <w:keepNext/>
              <w:keepLines/>
              <w:spacing w:after="0"/>
              <w:jc w:val="center"/>
              <w:rPr>
                <w:ins w:id="114" w:author="Ericsson" w:date="2025-03-19T10:08:00Z"/>
                <w:rFonts w:ascii="Arial" w:hAnsi="Arial" w:cs="Arial"/>
                <w:sz w:val="18"/>
                <w:szCs w:val="18"/>
                <w:lang w:bidi="ar-IQ"/>
              </w:rPr>
            </w:pPr>
            <w:ins w:id="115" w:author="Ericsson" w:date="2025-03-19T10:08:00Z">
              <w:r w:rsidRPr="00AB4FD8">
                <w:rPr>
                  <w:rFonts w:ascii="Arial" w:hAnsi="Arial" w:cs="Arial"/>
                  <w:sz w:val="18"/>
                  <w:szCs w:val="18"/>
                  <w:lang w:bidi="ar-IQ"/>
                </w:rPr>
                <w:t>0</w:t>
              </w:r>
            </w:ins>
          </w:p>
        </w:tc>
        <w:tc>
          <w:tcPr>
            <w:tcW w:w="1980" w:type="dxa"/>
          </w:tcPr>
          <w:p w14:paraId="0C4EDE38" w14:textId="77777777" w:rsidR="00C21E95" w:rsidRPr="00AB4FD8" w:rsidRDefault="00C21E95" w:rsidP="00C21E95">
            <w:pPr>
              <w:keepNext/>
              <w:keepLines/>
              <w:spacing w:after="0"/>
              <w:jc w:val="center"/>
              <w:rPr>
                <w:ins w:id="116" w:author="Ericsson" w:date="2025-03-19T10:08:00Z"/>
                <w:rFonts w:ascii="Arial" w:hAnsi="Arial" w:cs="Arial"/>
                <w:sz w:val="18"/>
                <w:szCs w:val="18"/>
                <w:lang w:bidi="ar-IQ"/>
              </w:rPr>
            </w:pPr>
            <w:ins w:id="117" w:author="Ericsson" w:date="2025-03-19T10:08:00Z">
              <w:r w:rsidRPr="00AB4FD8">
                <w:rPr>
                  <w:rFonts w:ascii="Arial" w:hAnsi="Arial"/>
                  <w:sz w:val="16"/>
                  <w:szCs w:val="16"/>
                </w:rPr>
                <w:t>CHF Set ID 1</w:t>
              </w:r>
            </w:ins>
          </w:p>
        </w:tc>
        <w:tc>
          <w:tcPr>
            <w:tcW w:w="1417" w:type="dxa"/>
          </w:tcPr>
          <w:p w14:paraId="48AFC10B" w14:textId="77777777" w:rsidR="00C21E95" w:rsidRPr="00AB4FD8" w:rsidRDefault="00C21E95" w:rsidP="00C21E95">
            <w:pPr>
              <w:keepNext/>
              <w:keepLines/>
              <w:spacing w:after="0"/>
              <w:jc w:val="center"/>
              <w:rPr>
                <w:ins w:id="118" w:author="Ericsson" w:date="2025-03-19T10:08:00Z"/>
                <w:rFonts w:ascii="Arial" w:hAnsi="Arial" w:cs="Arial"/>
                <w:sz w:val="18"/>
                <w:szCs w:val="18"/>
                <w:lang w:bidi="ar-IQ"/>
              </w:rPr>
            </w:pPr>
            <w:ins w:id="119" w:author="Ericsson" w:date="2025-03-19T10:08:00Z">
              <w:r w:rsidRPr="00AB4FD8">
                <w:rPr>
                  <w:rFonts w:ascii="Arial" w:hAnsi="Arial"/>
                  <w:sz w:val="16"/>
                  <w:szCs w:val="16"/>
                  <w:lang w:eastAsia="zh-CN"/>
                </w:rPr>
                <w:t>NRF</w:t>
              </w:r>
            </w:ins>
          </w:p>
        </w:tc>
        <w:tc>
          <w:tcPr>
            <w:tcW w:w="1134" w:type="dxa"/>
          </w:tcPr>
          <w:p w14:paraId="198D8D67" w14:textId="77777777" w:rsidR="00C21E95" w:rsidRPr="00AB4FD8" w:rsidRDefault="00C21E95" w:rsidP="00C21E95">
            <w:pPr>
              <w:keepNext/>
              <w:keepLines/>
              <w:spacing w:after="0"/>
              <w:jc w:val="center"/>
              <w:rPr>
                <w:ins w:id="120" w:author="Ericsson" w:date="2025-03-19T10:08:00Z"/>
                <w:rFonts w:ascii="Arial" w:hAnsi="Arial" w:cs="Arial"/>
                <w:sz w:val="18"/>
                <w:szCs w:val="18"/>
                <w:lang w:bidi="ar-IQ"/>
              </w:rPr>
            </w:pPr>
            <w:ins w:id="121" w:author="Ericsson" w:date="2025-03-19T10:08:00Z">
              <w:r w:rsidRPr="00AB4FD8">
                <w:rPr>
                  <w:rFonts w:ascii="Arial" w:hAnsi="Arial" w:cs="Arial"/>
                  <w:sz w:val="18"/>
                  <w:szCs w:val="18"/>
                  <w:lang w:bidi="ar-IQ"/>
                </w:rPr>
                <w:t>ECUR</w:t>
              </w:r>
            </w:ins>
          </w:p>
        </w:tc>
        <w:tc>
          <w:tcPr>
            <w:tcW w:w="1134" w:type="dxa"/>
          </w:tcPr>
          <w:p w14:paraId="66766A0E" w14:textId="00F2A451" w:rsidR="00C21E95" w:rsidRPr="00AB4FD8" w:rsidRDefault="00C21E95" w:rsidP="00C21E95">
            <w:pPr>
              <w:keepNext/>
              <w:keepLines/>
              <w:spacing w:after="0"/>
              <w:jc w:val="center"/>
              <w:rPr>
                <w:ins w:id="122" w:author="Ericsson" w:date="2025-03-19T10:08:00Z"/>
                <w:rFonts w:ascii="Arial" w:hAnsi="Arial" w:cs="Arial"/>
                <w:sz w:val="18"/>
                <w:szCs w:val="18"/>
                <w:lang w:bidi="ar-IQ"/>
              </w:rPr>
            </w:pPr>
            <w:ins w:id="123" w:author="Ericsson" w:date="2025-03-19T10:19:00Z">
              <w:r>
                <w:rPr>
                  <w:rFonts w:ascii="Arial" w:hAnsi="Arial" w:cs="Arial"/>
                  <w:sz w:val="18"/>
                  <w:szCs w:val="18"/>
                  <w:lang w:bidi="ar-IQ"/>
                </w:rPr>
                <w:t>ECUR</w:t>
              </w:r>
            </w:ins>
            <w:ins w:id="124" w:author="Ericsson" w:date="2025-03-19T10:08:00Z">
              <w:r w:rsidRPr="00AB4FD8">
                <w:rPr>
                  <w:rFonts w:ascii="Arial" w:hAnsi="Arial" w:cs="Arial"/>
                  <w:sz w:val="18"/>
                  <w:szCs w:val="18"/>
                  <w:lang w:bidi="ar-IQ"/>
                </w:rPr>
                <w:t>-</w:t>
              </w:r>
            </w:ins>
          </w:p>
        </w:tc>
        <w:tc>
          <w:tcPr>
            <w:tcW w:w="1276" w:type="dxa"/>
          </w:tcPr>
          <w:p w14:paraId="67CF796B" w14:textId="77777777" w:rsidR="00C21E95" w:rsidRPr="00AB4FD8" w:rsidRDefault="00C21E95" w:rsidP="00C21E95">
            <w:pPr>
              <w:keepNext/>
              <w:keepLines/>
              <w:spacing w:after="0"/>
              <w:jc w:val="center"/>
              <w:rPr>
                <w:ins w:id="125" w:author="Ericsson" w:date="2025-03-19T10:08:00Z"/>
                <w:rFonts w:ascii="Arial" w:hAnsi="Arial" w:cs="Arial"/>
                <w:sz w:val="18"/>
                <w:szCs w:val="18"/>
                <w:lang w:bidi="ar-IQ"/>
              </w:rPr>
            </w:pPr>
            <w:ins w:id="126" w:author="Ericsson" w:date="2025-03-19T10:08:00Z">
              <w:r w:rsidRPr="00AB4FD8">
                <w:rPr>
                  <w:rFonts w:ascii="Arial" w:hAnsi="Arial" w:cs="Arial"/>
                  <w:sz w:val="18"/>
                  <w:szCs w:val="18"/>
                  <w:lang w:bidi="ar-IQ"/>
                </w:rPr>
                <w:t>-</w:t>
              </w:r>
            </w:ins>
          </w:p>
        </w:tc>
        <w:tc>
          <w:tcPr>
            <w:tcW w:w="1266" w:type="dxa"/>
          </w:tcPr>
          <w:p w14:paraId="1D71F203" w14:textId="77777777" w:rsidR="00C21E95" w:rsidRPr="00AB4FD8" w:rsidRDefault="00C21E95" w:rsidP="00C21E95">
            <w:pPr>
              <w:keepNext/>
              <w:keepLines/>
              <w:spacing w:after="0"/>
              <w:jc w:val="center"/>
              <w:rPr>
                <w:ins w:id="127" w:author="Ericsson" w:date="2025-03-19T10:08:00Z"/>
                <w:rFonts w:ascii="Arial" w:hAnsi="Arial" w:cs="Arial"/>
                <w:sz w:val="18"/>
                <w:szCs w:val="18"/>
                <w:lang w:bidi="ar-IQ"/>
              </w:rPr>
            </w:pPr>
          </w:p>
        </w:tc>
      </w:tr>
      <w:tr w:rsidR="00937A52" w:rsidRPr="00AB4FD8" w14:paraId="6D7968FB" w14:textId="77777777" w:rsidTr="00937A52">
        <w:trPr>
          <w:jc w:val="center"/>
          <w:ins w:id="128" w:author="Ericsson" w:date="2025-03-19T10:08:00Z"/>
        </w:trPr>
        <w:tc>
          <w:tcPr>
            <w:tcW w:w="1134" w:type="dxa"/>
          </w:tcPr>
          <w:p w14:paraId="31CD7865" w14:textId="77777777" w:rsidR="00C21E95" w:rsidRPr="00AB4FD8" w:rsidRDefault="00C21E95" w:rsidP="00C21E95">
            <w:pPr>
              <w:keepNext/>
              <w:keepLines/>
              <w:spacing w:after="0"/>
              <w:jc w:val="center"/>
              <w:rPr>
                <w:ins w:id="129" w:author="Ericsson" w:date="2025-03-19T10:08:00Z"/>
                <w:rFonts w:ascii="Arial" w:hAnsi="Arial" w:cs="Arial"/>
                <w:sz w:val="18"/>
                <w:szCs w:val="18"/>
                <w:lang w:bidi="ar-IQ"/>
              </w:rPr>
            </w:pPr>
            <w:ins w:id="130" w:author="Ericsson" w:date="2025-03-19T10:08:00Z">
              <w:r w:rsidRPr="00AB4FD8">
                <w:rPr>
                  <w:rFonts w:ascii="Arial" w:hAnsi="Arial" w:cs="Arial"/>
                  <w:sz w:val="18"/>
                  <w:szCs w:val="18"/>
                  <w:lang w:bidi="ar-IQ"/>
                </w:rPr>
                <w:t>1</w:t>
              </w:r>
            </w:ins>
          </w:p>
        </w:tc>
        <w:tc>
          <w:tcPr>
            <w:tcW w:w="1980" w:type="dxa"/>
          </w:tcPr>
          <w:p w14:paraId="32909954" w14:textId="2ACF67F1" w:rsidR="00C21E95" w:rsidRPr="00AB4FD8" w:rsidRDefault="00C21E95" w:rsidP="00C21E95">
            <w:pPr>
              <w:keepNext/>
              <w:keepLines/>
              <w:spacing w:after="0"/>
              <w:jc w:val="center"/>
              <w:rPr>
                <w:ins w:id="131" w:author="Ericsson" w:date="2025-03-19T10:08:00Z"/>
                <w:rFonts w:ascii="Arial" w:hAnsi="Arial" w:cs="Arial"/>
                <w:sz w:val="18"/>
                <w:szCs w:val="18"/>
                <w:lang w:eastAsia="zh-CN"/>
              </w:rPr>
            </w:pPr>
            <w:ins w:id="132" w:author="Ericsson" w:date="2025-03-19T10:08:00Z">
              <w:r w:rsidRPr="00AB4FD8">
                <w:rPr>
                  <w:rFonts w:ascii="Arial" w:hAnsi="Arial"/>
                  <w:sz w:val="16"/>
                  <w:szCs w:val="16"/>
                </w:rPr>
                <w:t>Primary &amp; secondary CHF addr. 1 &amp; 2</w:t>
              </w:r>
            </w:ins>
          </w:p>
        </w:tc>
        <w:tc>
          <w:tcPr>
            <w:tcW w:w="1417" w:type="dxa"/>
          </w:tcPr>
          <w:p w14:paraId="7056EECC" w14:textId="77777777" w:rsidR="00C21E95" w:rsidRPr="00AB4FD8" w:rsidRDefault="00C21E95" w:rsidP="00C21E95">
            <w:pPr>
              <w:keepNext/>
              <w:keepLines/>
              <w:spacing w:after="0"/>
              <w:jc w:val="center"/>
              <w:rPr>
                <w:ins w:id="133" w:author="Ericsson" w:date="2025-03-19T10:08:00Z"/>
                <w:rFonts w:ascii="Arial" w:hAnsi="Arial" w:cs="Arial"/>
                <w:sz w:val="18"/>
                <w:szCs w:val="18"/>
                <w:lang w:bidi="ar-IQ"/>
              </w:rPr>
            </w:pPr>
            <w:ins w:id="134" w:author="Ericsson" w:date="2025-03-19T10:08:00Z">
              <w:r w:rsidRPr="00AB4FD8">
                <w:rPr>
                  <w:rFonts w:ascii="Arial" w:hAnsi="Arial"/>
                  <w:sz w:val="16"/>
                  <w:szCs w:val="16"/>
                  <w:lang w:eastAsia="zh-CN"/>
                </w:rPr>
                <w:t>Local config.</w:t>
              </w:r>
            </w:ins>
          </w:p>
        </w:tc>
        <w:tc>
          <w:tcPr>
            <w:tcW w:w="1134" w:type="dxa"/>
          </w:tcPr>
          <w:p w14:paraId="52140CA8" w14:textId="7E7BA3B8" w:rsidR="00C21E95" w:rsidRPr="00AB4FD8" w:rsidRDefault="000A37E2" w:rsidP="00C21E95">
            <w:pPr>
              <w:keepNext/>
              <w:keepLines/>
              <w:spacing w:after="0"/>
              <w:jc w:val="center"/>
              <w:rPr>
                <w:ins w:id="135" w:author="Ericsson" w:date="2025-03-19T10:08:00Z"/>
                <w:rFonts w:ascii="Arial" w:hAnsi="Arial" w:cs="Arial"/>
                <w:sz w:val="18"/>
                <w:szCs w:val="18"/>
                <w:lang w:bidi="ar-IQ"/>
              </w:rPr>
            </w:pPr>
            <w:ins w:id="136" w:author="Ericsson" w:date="2025-03-19T10:24:00Z">
              <w:r>
                <w:rPr>
                  <w:rFonts w:ascii="Arial" w:hAnsi="Arial" w:cs="Arial"/>
                  <w:sz w:val="18"/>
                  <w:szCs w:val="18"/>
                  <w:lang w:bidi="ar-IQ"/>
                </w:rPr>
                <w:t>-</w:t>
              </w:r>
            </w:ins>
          </w:p>
        </w:tc>
        <w:tc>
          <w:tcPr>
            <w:tcW w:w="1134" w:type="dxa"/>
          </w:tcPr>
          <w:p w14:paraId="66366F4E" w14:textId="27E08320" w:rsidR="00C21E95" w:rsidRPr="00AB4FD8" w:rsidRDefault="000A37E2" w:rsidP="00C21E95">
            <w:pPr>
              <w:keepNext/>
              <w:keepLines/>
              <w:spacing w:after="0"/>
              <w:jc w:val="center"/>
              <w:rPr>
                <w:ins w:id="137" w:author="Ericsson" w:date="2025-03-19T10:08:00Z"/>
                <w:rFonts w:ascii="Arial" w:hAnsi="Arial" w:cs="Arial"/>
                <w:sz w:val="18"/>
                <w:szCs w:val="18"/>
                <w:lang w:bidi="ar-IQ"/>
              </w:rPr>
            </w:pPr>
            <w:ins w:id="138" w:author="Ericsson" w:date="2025-03-19T10:24:00Z">
              <w:r>
                <w:rPr>
                  <w:rFonts w:ascii="Arial" w:hAnsi="Arial" w:cs="Arial"/>
                  <w:sz w:val="18"/>
                  <w:szCs w:val="18"/>
                  <w:lang w:bidi="ar-IQ"/>
                </w:rPr>
                <w:t>-</w:t>
              </w:r>
            </w:ins>
          </w:p>
        </w:tc>
        <w:tc>
          <w:tcPr>
            <w:tcW w:w="1276" w:type="dxa"/>
          </w:tcPr>
          <w:p w14:paraId="51590137" w14:textId="77777777" w:rsidR="00C21E95" w:rsidRPr="00AB4FD8" w:rsidRDefault="00C21E95" w:rsidP="00C21E95">
            <w:pPr>
              <w:keepNext/>
              <w:keepLines/>
              <w:spacing w:after="0"/>
              <w:jc w:val="center"/>
              <w:rPr>
                <w:ins w:id="139" w:author="Ericsson" w:date="2025-03-19T10:08:00Z"/>
                <w:rFonts w:ascii="Arial" w:hAnsi="Arial" w:cs="Arial"/>
                <w:sz w:val="18"/>
                <w:szCs w:val="18"/>
                <w:lang w:bidi="ar-IQ"/>
              </w:rPr>
            </w:pPr>
            <w:ins w:id="140" w:author="Ericsson" w:date="2025-03-19T10:08:00Z">
              <w:r w:rsidRPr="00AB4FD8">
                <w:rPr>
                  <w:rFonts w:ascii="Arial" w:hAnsi="Arial" w:cs="Arial"/>
                  <w:sz w:val="18"/>
                  <w:szCs w:val="18"/>
                  <w:lang w:bidi="ar-IQ"/>
                </w:rPr>
                <w:t>PEC</w:t>
              </w:r>
            </w:ins>
          </w:p>
        </w:tc>
        <w:tc>
          <w:tcPr>
            <w:tcW w:w="1266" w:type="dxa"/>
          </w:tcPr>
          <w:p w14:paraId="5E907AD0" w14:textId="6C6B3970" w:rsidR="00C21E95" w:rsidRPr="00AB4FD8" w:rsidRDefault="000A37E2" w:rsidP="00C21E95">
            <w:pPr>
              <w:keepNext/>
              <w:keepLines/>
              <w:spacing w:after="0"/>
              <w:jc w:val="center"/>
              <w:rPr>
                <w:ins w:id="141" w:author="Ericsson" w:date="2025-03-19T10:08:00Z"/>
                <w:rFonts w:ascii="Arial" w:hAnsi="Arial" w:cs="Arial"/>
                <w:sz w:val="18"/>
                <w:szCs w:val="18"/>
                <w:lang w:bidi="ar-IQ"/>
              </w:rPr>
            </w:pPr>
            <w:ins w:id="142" w:author="Ericsson" w:date="2025-03-19T10:23:00Z">
              <w:r>
                <w:rPr>
                  <w:rFonts w:ascii="Arial" w:hAnsi="Arial" w:cs="Arial"/>
                  <w:sz w:val="18"/>
                  <w:szCs w:val="18"/>
                  <w:lang w:bidi="ar-IQ"/>
                </w:rPr>
                <w:t>P</w:t>
              </w:r>
            </w:ins>
            <w:ins w:id="143" w:author="Ericsson" w:date="2025-03-19T10:24:00Z">
              <w:r>
                <w:rPr>
                  <w:rFonts w:ascii="Arial" w:hAnsi="Arial" w:cs="Arial"/>
                  <w:sz w:val="18"/>
                  <w:szCs w:val="18"/>
                  <w:lang w:bidi="ar-IQ"/>
                </w:rPr>
                <w:t>EC</w:t>
              </w:r>
            </w:ins>
          </w:p>
        </w:tc>
      </w:tr>
      <w:tr w:rsidR="00937A52" w:rsidRPr="00AB4FD8" w14:paraId="6C32F024" w14:textId="77777777" w:rsidTr="00937A52">
        <w:trPr>
          <w:jc w:val="center"/>
          <w:ins w:id="144" w:author="Ericsson" w:date="2025-03-19T10:08:00Z"/>
        </w:trPr>
        <w:tc>
          <w:tcPr>
            <w:tcW w:w="1134" w:type="dxa"/>
          </w:tcPr>
          <w:p w14:paraId="742E6702" w14:textId="77777777" w:rsidR="00C21E95" w:rsidRPr="00AB4FD8" w:rsidRDefault="00C21E95" w:rsidP="00C21E95">
            <w:pPr>
              <w:keepNext/>
              <w:keepLines/>
              <w:spacing w:after="0"/>
              <w:jc w:val="center"/>
              <w:rPr>
                <w:ins w:id="145" w:author="Ericsson" w:date="2025-03-19T10:08:00Z"/>
                <w:rFonts w:ascii="Arial" w:hAnsi="Arial" w:cs="Arial"/>
                <w:sz w:val="18"/>
                <w:szCs w:val="18"/>
                <w:lang w:bidi="ar-IQ"/>
              </w:rPr>
            </w:pPr>
            <w:ins w:id="146" w:author="Ericsson" w:date="2025-03-19T10:08:00Z">
              <w:r w:rsidRPr="00AB4FD8">
                <w:rPr>
                  <w:rFonts w:ascii="Arial" w:hAnsi="Arial" w:cs="Arial"/>
                  <w:sz w:val="18"/>
                  <w:szCs w:val="18"/>
                  <w:lang w:bidi="ar-IQ"/>
                </w:rPr>
                <w:t>2</w:t>
              </w:r>
            </w:ins>
          </w:p>
        </w:tc>
        <w:tc>
          <w:tcPr>
            <w:tcW w:w="1980" w:type="dxa"/>
          </w:tcPr>
          <w:p w14:paraId="3332A3ED" w14:textId="77777777" w:rsidR="00C21E95" w:rsidRPr="00AB4FD8" w:rsidRDefault="00C21E95" w:rsidP="00C21E95">
            <w:pPr>
              <w:keepNext/>
              <w:keepLines/>
              <w:spacing w:after="0"/>
              <w:jc w:val="center"/>
              <w:rPr>
                <w:ins w:id="147" w:author="Ericsson" w:date="2025-03-19T10:08:00Z"/>
                <w:rFonts w:ascii="Arial" w:hAnsi="Arial" w:cs="Arial"/>
                <w:sz w:val="18"/>
                <w:szCs w:val="18"/>
                <w:lang w:bidi="ar-IQ"/>
              </w:rPr>
            </w:pPr>
            <w:ins w:id="148" w:author="Ericsson" w:date="2025-03-19T10:08:00Z">
              <w:r w:rsidRPr="00AB4FD8">
                <w:rPr>
                  <w:rFonts w:ascii="Arial" w:hAnsi="Arial"/>
                  <w:sz w:val="16"/>
                  <w:szCs w:val="16"/>
                </w:rPr>
                <w:t>CHF Group ID 1</w:t>
              </w:r>
            </w:ins>
          </w:p>
        </w:tc>
        <w:tc>
          <w:tcPr>
            <w:tcW w:w="1417" w:type="dxa"/>
          </w:tcPr>
          <w:p w14:paraId="38C779AA" w14:textId="77777777" w:rsidR="00C21E95" w:rsidRPr="00AB4FD8" w:rsidRDefault="00C21E95" w:rsidP="00C21E95">
            <w:pPr>
              <w:keepNext/>
              <w:keepLines/>
              <w:spacing w:after="0"/>
              <w:jc w:val="center"/>
              <w:rPr>
                <w:ins w:id="149" w:author="Ericsson" w:date="2025-03-19T10:08:00Z"/>
                <w:rFonts w:ascii="Arial" w:hAnsi="Arial" w:cs="Arial"/>
                <w:sz w:val="18"/>
                <w:szCs w:val="18"/>
                <w:lang w:bidi="ar-IQ"/>
              </w:rPr>
            </w:pPr>
            <w:ins w:id="150" w:author="Ericsson" w:date="2025-03-19T10:08:00Z">
              <w:r w:rsidRPr="00AB4FD8">
                <w:rPr>
                  <w:rFonts w:ascii="Arial" w:hAnsi="Arial"/>
                  <w:sz w:val="16"/>
                  <w:szCs w:val="16"/>
                  <w:lang w:eastAsia="zh-CN"/>
                </w:rPr>
                <w:t>NRF</w:t>
              </w:r>
            </w:ins>
          </w:p>
        </w:tc>
        <w:tc>
          <w:tcPr>
            <w:tcW w:w="1134" w:type="dxa"/>
          </w:tcPr>
          <w:p w14:paraId="57933BEF" w14:textId="379FCC51" w:rsidR="00C21E95" w:rsidRPr="00AB4FD8" w:rsidRDefault="003F1886" w:rsidP="00C21E95">
            <w:pPr>
              <w:keepNext/>
              <w:keepLines/>
              <w:spacing w:after="0"/>
              <w:jc w:val="center"/>
              <w:rPr>
                <w:ins w:id="151" w:author="Ericsson" w:date="2025-03-19T10:08:00Z"/>
                <w:rFonts w:ascii="Arial" w:hAnsi="Arial" w:cs="Arial"/>
                <w:sz w:val="18"/>
                <w:szCs w:val="18"/>
                <w:lang w:bidi="ar-IQ"/>
              </w:rPr>
            </w:pPr>
            <w:ins w:id="152" w:author="Ericsson" w:date="2025-03-19T10:24:00Z">
              <w:r>
                <w:rPr>
                  <w:rFonts w:ascii="Arial" w:hAnsi="Arial" w:cs="Arial"/>
                  <w:sz w:val="18"/>
                  <w:szCs w:val="18"/>
                  <w:lang w:bidi="ar-IQ"/>
                </w:rPr>
                <w:t>I</w:t>
              </w:r>
            </w:ins>
            <w:ins w:id="153" w:author="Ericsson" w:date="2025-03-19T10:08:00Z">
              <w:r w:rsidR="00C21E95" w:rsidRPr="00AB4FD8">
                <w:rPr>
                  <w:rFonts w:ascii="Arial" w:hAnsi="Arial" w:cs="Arial"/>
                  <w:sz w:val="18"/>
                  <w:szCs w:val="18"/>
                  <w:lang w:bidi="ar-IQ"/>
                </w:rPr>
                <w:t>EC</w:t>
              </w:r>
            </w:ins>
          </w:p>
        </w:tc>
        <w:tc>
          <w:tcPr>
            <w:tcW w:w="1134" w:type="dxa"/>
          </w:tcPr>
          <w:p w14:paraId="466F1D1C" w14:textId="5DB6809A" w:rsidR="00C21E95" w:rsidRPr="00AB4FD8" w:rsidRDefault="003F1886" w:rsidP="00C21E95">
            <w:pPr>
              <w:keepNext/>
              <w:keepLines/>
              <w:spacing w:after="0"/>
              <w:jc w:val="center"/>
              <w:rPr>
                <w:ins w:id="154" w:author="Ericsson" w:date="2025-03-19T10:08:00Z"/>
                <w:rFonts w:ascii="Arial" w:hAnsi="Arial" w:cs="Arial"/>
                <w:sz w:val="18"/>
                <w:szCs w:val="18"/>
                <w:lang w:bidi="ar-IQ"/>
              </w:rPr>
            </w:pPr>
            <w:ins w:id="155" w:author="Ericsson" w:date="2025-03-19T10:24:00Z">
              <w:r>
                <w:rPr>
                  <w:rFonts w:ascii="Arial" w:hAnsi="Arial" w:cs="Arial"/>
                  <w:sz w:val="18"/>
                  <w:szCs w:val="18"/>
                  <w:lang w:bidi="ar-IQ"/>
                </w:rPr>
                <w:t>IEC</w:t>
              </w:r>
            </w:ins>
          </w:p>
        </w:tc>
        <w:tc>
          <w:tcPr>
            <w:tcW w:w="1276" w:type="dxa"/>
          </w:tcPr>
          <w:p w14:paraId="2FBC9A7B" w14:textId="77777777" w:rsidR="00C21E95" w:rsidRPr="00AB4FD8" w:rsidRDefault="00C21E95" w:rsidP="00C21E95">
            <w:pPr>
              <w:keepNext/>
              <w:keepLines/>
              <w:spacing w:after="0"/>
              <w:jc w:val="center"/>
              <w:rPr>
                <w:ins w:id="156" w:author="Ericsson" w:date="2025-03-19T10:08:00Z"/>
                <w:rFonts w:ascii="Arial" w:hAnsi="Arial" w:cs="Arial"/>
                <w:sz w:val="18"/>
                <w:szCs w:val="18"/>
                <w:lang w:bidi="ar-IQ"/>
              </w:rPr>
            </w:pPr>
            <w:ins w:id="157" w:author="Ericsson" w:date="2025-03-19T10:08:00Z">
              <w:r w:rsidRPr="00AB4FD8">
                <w:rPr>
                  <w:rFonts w:ascii="Arial" w:hAnsi="Arial" w:cs="Arial"/>
                  <w:sz w:val="18"/>
                  <w:szCs w:val="18"/>
                  <w:lang w:bidi="ar-IQ"/>
                </w:rPr>
                <w:t>PEC</w:t>
              </w:r>
            </w:ins>
          </w:p>
        </w:tc>
        <w:tc>
          <w:tcPr>
            <w:tcW w:w="1266" w:type="dxa"/>
          </w:tcPr>
          <w:p w14:paraId="717F3C51" w14:textId="61CF3E91" w:rsidR="00C21E95" w:rsidRPr="00AB4FD8" w:rsidRDefault="003F1886" w:rsidP="00C21E95">
            <w:pPr>
              <w:keepNext/>
              <w:keepLines/>
              <w:spacing w:after="0"/>
              <w:jc w:val="center"/>
              <w:rPr>
                <w:ins w:id="158" w:author="Ericsson" w:date="2025-03-19T10:08:00Z"/>
                <w:rFonts w:ascii="Arial" w:hAnsi="Arial" w:cs="Arial"/>
                <w:sz w:val="18"/>
                <w:szCs w:val="18"/>
                <w:lang w:bidi="ar-IQ"/>
              </w:rPr>
            </w:pPr>
            <w:ins w:id="159" w:author="Ericsson" w:date="2025-03-19T10:24:00Z">
              <w:r>
                <w:rPr>
                  <w:rFonts w:ascii="Arial" w:hAnsi="Arial" w:cs="Arial"/>
                  <w:sz w:val="18"/>
                  <w:szCs w:val="18"/>
                  <w:lang w:bidi="ar-IQ"/>
                </w:rPr>
                <w:t>PEC</w:t>
              </w:r>
            </w:ins>
          </w:p>
        </w:tc>
      </w:tr>
      <w:tr w:rsidR="003F1886" w:rsidRPr="00AB4FD8" w14:paraId="290FB9D4" w14:textId="77777777" w:rsidTr="00937A52">
        <w:trPr>
          <w:trHeight w:val="58"/>
          <w:jc w:val="center"/>
          <w:ins w:id="160" w:author="Ericsson" w:date="2025-03-19T10:08:00Z"/>
        </w:trPr>
        <w:tc>
          <w:tcPr>
            <w:tcW w:w="1134" w:type="dxa"/>
          </w:tcPr>
          <w:p w14:paraId="7F825B9B" w14:textId="77777777" w:rsidR="003F1886" w:rsidRPr="00AB4FD8" w:rsidRDefault="003F1886" w:rsidP="003F1886">
            <w:pPr>
              <w:keepNext/>
              <w:keepLines/>
              <w:spacing w:after="0"/>
              <w:jc w:val="center"/>
              <w:rPr>
                <w:ins w:id="161" w:author="Ericsson" w:date="2025-03-19T10:08:00Z"/>
                <w:rFonts w:ascii="Arial" w:hAnsi="Arial" w:cs="Arial"/>
                <w:sz w:val="18"/>
                <w:szCs w:val="18"/>
                <w:lang w:bidi="ar-IQ"/>
              </w:rPr>
            </w:pPr>
            <w:ins w:id="162" w:author="Ericsson" w:date="2025-03-19T10:08:00Z">
              <w:r w:rsidRPr="00AB4FD8">
                <w:rPr>
                  <w:rFonts w:ascii="Arial" w:hAnsi="Arial" w:cs="Arial"/>
                  <w:sz w:val="18"/>
                  <w:szCs w:val="18"/>
                  <w:lang w:bidi="ar-IQ"/>
                </w:rPr>
                <w:t>3</w:t>
              </w:r>
            </w:ins>
          </w:p>
        </w:tc>
        <w:tc>
          <w:tcPr>
            <w:tcW w:w="1980" w:type="dxa"/>
          </w:tcPr>
          <w:p w14:paraId="470154D3" w14:textId="7224FACB" w:rsidR="003F1886" w:rsidRPr="00AB4FD8" w:rsidRDefault="003F1886" w:rsidP="003F1886">
            <w:pPr>
              <w:keepNext/>
              <w:keepLines/>
              <w:spacing w:after="0"/>
              <w:jc w:val="center"/>
              <w:rPr>
                <w:ins w:id="163" w:author="Ericsson" w:date="2025-03-19T10:08:00Z"/>
                <w:rFonts w:ascii="Arial" w:hAnsi="Arial" w:cs="Arial"/>
                <w:sz w:val="18"/>
                <w:szCs w:val="18"/>
                <w:lang w:bidi="ar-IQ"/>
              </w:rPr>
            </w:pPr>
            <w:ins w:id="164" w:author="Ericsson" w:date="2025-03-19T10:08:00Z">
              <w:r w:rsidRPr="00AB4FD8">
                <w:rPr>
                  <w:rFonts w:ascii="Arial" w:hAnsi="Arial"/>
                  <w:sz w:val="16"/>
                  <w:szCs w:val="16"/>
                </w:rPr>
                <w:t>Primary &amp; secondary CHF addr.</w:t>
              </w:r>
            </w:ins>
            <w:ins w:id="165" w:author="Ericsson" w:date="2025-03-19T10:23:00Z">
              <w:r>
                <w:rPr>
                  <w:rFonts w:ascii="Arial" w:hAnsi="Arial"/>
                  <w:sz w:val="16"/>
                  <w:szCs w:val="16"/>
                </w:rPr>
                <w:t xml:space="preserve"> </w:t>
              </w:r>
            </w:ins>
            <w:ins w:id="166" w:author="Ericsson" w:date="2025-03-19T10:08:00Z">
              <w:r w:rsidRPr="00AB4FD8">
                <w:rPr>
                  <w:rFonts w:ascii="Arial" w:hAnsi="Arial"/>
                  <w:sz w:val="16"/>
                  <w:szCs w:val="16"/>
                </w:rPr>
                <w:t>3 &amp; 4</w:t>
              </w:r>
            </w:ins>
          </w:p>
        </w:tc>
        <w:tc>
          <w:tcPr>
            <w:tcW w:w="1417" w:type="dxa"/>
          </w:tcPr>
          <w:p w14:paraId="192004E3" w14:textId="77777777" w:rsidR="003F1886" w:rsidRPr="00AB4FD8" w:rsidRDefault="003F1886" w:rsidP="003F1886">
            <w:pPr>
              <w:keepNext/>
              <w:keepLines/>
              <w:spacing w:after="0"/>
              <w:jc w:val="center"/>
              <w:rPr>
                <w:ins w:id="167" w:author="Ericsson" w:date="2025-03-19T10:08:00Z"/>
                <w:rFonts w:ascii="Arial" w:hAnsi="Arial" w:cs="Arial"/>
                <w:sz w:val="18"/>
                <w:szCs w:val="18"/>
                <w:lang w:bidi="ar-IQ"/>
              </w:rPr>
            </w:pPr>
            <w:ins w:id="168" w:author="Ericsson" w:date="2025-03-19T10:08:00Z">
              <w:r w:rsidRPr="00AB4FD8">
                <w:rPr>
                  <w:rFonts w:ascii="Arial" w:hAnsi="Arial"/>
                  <w:sz w:val="16"/>
                  <w:szCs w:val="16"/>
                  <w:lang w:eastAsia="zh-CN"/>
                </w:rPr>
                <w:t>Local config.</w:t>
              </w:r>
            </w:ins>
          </w:p>
        </w:tc>
        <w:tc>
          <w:tcPr>
            <w:tcW w:w="1134" w:type="dxa"/>
          </w:tcPr>
          <w:p w14:paraId="7C6830F5" w14:textId="789DF2B7" w:rsidR="003F1886" w:rsidRPr="00AB4FD8" w:rsidRDefault="003F1886" w:rsidP="003F1886">
            <w:pPr>
              <w:keepNext/>
              <w:keepLines/>
              <w:spacing w:after="0"/>
              <w:jc w:val="center"/>
              <w:rPr>
                <w:ins w:id="169" w:author="Ericsson" w:date="2025-03-19T10:08:00Z"/>
                <w:rFonts w:ascii="Arial" w:hAnsi="Arial" w:cs="Arial"/>
                <w:sz w:val="18"/>
                <w:szCs w:val="18"/>
                <w:lang w:bidi="ar-IQ"/>
              </w:rPr>
            </w:pPr>
            <w:ins w:id="170" w:author="Ericsson" w:date="2025-03-19T10:24:00Z">
              <w:r w:rsidRPr="00AB4FD8">
                <w:rPr>
                  <w:rFonts w:ascii="Arial" w:hAnsi="Arial" w:cs="Arial"/>
                  <w:sz w:val="18"/>
                  <w:szCs w:val="18"/>
                  <w:lang w:bidi="ar-IQ"/>
                </w:rPr>
                <w:t>ECUR</w:t>
              </w:r>
            </w:ins>
          </w:p>
        </w:tc>
        <w:tc>
          <w:tcPr>
            <w:tcW w:w="1134" w:type="dxa"/>
          </w:tcPr>
          <w:p w14:paraId="442B258F" w14:textId="56578BA6" w:rsidR="003F1886" w:rsidRPr="00AB4FD8" w:rsidRDefault="003F1886" w:rsidP="003F1886">
            <w:pPr>
              <w:keepNext/>
              <w:keepLines/>
              <w:spacing w:after="0"/>
              <w:jc w:val="center"/>
              <w:rPr>
                <w:ins w:id="171" w:author="Ericsson" w:date="2025-03-19T10:08:00Z"/>
                <w:rFonts w:ascii="Arial" w:hAnsi="Arial" w:cs="Arial"/>
                <w:sz w:val="18"/>
                <w:szCs w:val="18"/>
                <w:lang w:bidi="ar-IQ"/>
              </w:rPr>
            </w:pPr>
            <w:ins w:id="172" w:author="Ericsson" w:date="2025-03-19T10:24:00Z">
              <w:r>
                <w:rPr>
                  <w:rFonts w:ascii="Arial" w:hAnsi="Arial" w:cs="Arial"/>
                  <w:sz w:val="18"/>
                  <w:szCs w:val="18"/>
                  <w:lang w:bidi="ar-IQ"/>
                </w:rPr>
                <w:t>ECUR</w:t>
              </w:r>
              <w:r w:rsidRPr="00AB4FD8">
                <w:rPr>
                  <w:rFonts w:ascii="Arial" w:hAnsi="Arial" w:cs="Arial"/>
                  <w:sz w:val="18"/>
                  <w:szCs w:val="18"/>
                  <w:lang w:bidi="ar-IQ"/>
                </w:rPr>
                <w:t>-</w:t>
              </w:r>
            </w:ins>
          </w:p>
        </w:tc>
        <w:tc>
          <w:tcPr>
            <w:tcW w:w="1276" w:type="dxa"/>
          </w:tcPr>
          <w:p w14:paraId="464CB0D9" w14:textId="33566B43" w:rsidR="003F1886" w:rsidRPr="00AB4FD8" w:rsidRDefault="003F1886" w:rsidP="003F1886">
            <w:pPr>
              <w:keepNext/>
              <w:keepLines/>
              <w:spacing w:after="0"/>
              <w:jc w:val="center"/>
              <w:rPr>
                <w:ins w:id="173" w:author="Ericsson" w:date="2025-03-19T10:08:00Z"/>
                <w:rFonts w:ascii="Arial" w:hAnsi="Arial" w:cs="Arial"/>
                <w:sz w:val="18"/>
                <w:szCs w:val="18"/>
                <w:lang w:bidi="ar-IQ"/>
              </w:rPr>
            </w:pPr>
            <w:ins w:id="174" w:author="Ericsson" w:date="2025-03-19T10:24:00Z">
              <w:r w:rsidRPr="00AB4FD8">
                <w:rPr>
                  <w:rFonts w:ascii="Arial" w:hAnsi="Arial" w:cs="Arial"/>
                  <w:sz w:val="18"/>
                  <w:szCs w:val="18"/>
                  <w:lang w:bidi="ar-IQ"/>
                </w:rPr>
                <w:t>-</w:t>
              </w:r>
            </w:ins>
          </w:p>
        </w:tc>
        <w:tc>
          <w:tcPr>
            <w:tcW w:w="1266" w:type="dxa"/>
          </w:tcPr>
          <w:p w14:paraId="07293CC4" w14:textId="155DA835" w:rsidR="003F1886" w:rsidRPr="00AB4FD8" w:rsidRDefault="003F1886" w:rsidP="003F1886">
            <w:pPr>
              <w:keepNext/>
              <w:keepLines/>
              <w:spacing w:after="0"/>
              <w:jc w:val="center"/>
              <w:rPr>
                <w:ins w:id="175" w:author="Ericsson" w:date="2025-03-19T10:08:00Z"/>
                <w:rFonts w:ascii="Arial" w:hAnsi="Arial" w:cs="Arial"/>
                <w:sz w:val="18"/>
                <w:szCs w:val="18"/>
                <w:lang w:bidi="ar-IQ"/>
              </w:rPr>
            </w:pPr>
          </w:p>
        </w:tc>
      </w:tr>
      <w:tr w:rsidR="00937A52" w:rsidRPr="00AB4FD8" w14:paraId="6832D8FB" w14:textId="77777777" w:rsidTr="00937A52">
        <w:trPr>
          <w:jc w:val="center"/>
          <w:ins w:id="176" w:author="Ericsson" w:date="2025-03-19T10:08:00Z"/>
        </w:trPr>
        <w:tc>
          <w:tcPr>
            <w:tcW w:w="1134" w:type="dxa"/>
          </w:tcPr>
          <w:p w14:paraId="0EEF720E" w14:textId="77777777" w:rsidR="00C21E95" w:rsidRPr="00AB4FD8" w:rsidRDefault="00C21E95" w:rsidP="00C21E95">
            <w:pPr>
              <w:keepNext/>
              <w:keepLines/>
              <w:spacing w:after="0"/>
              <w:jc w:val="center"/>
              <w:rPr>
                <w:ins w:id="177" w:author="Ericsson" w:date="2025-03-19T10:08:00Z"/>
                <w:rFonts w:ascii="Arial" w:hAnsi="Arial" w:cs="Arial"/>
                <w:sz w:val="18"/>
                <w:szCs w:val="18"/>
                <w:lang w:bidi="ar-IQ"/>
              </w:rPr>
            </w:pPr>
            <w:ins w:id="178" w:author="Ericsson" w:date="2025-03-19T10:08:00Z">
              <w:r w:rsidRPr="00AB4FD8">
                <w:rPr>
                  <w:rFonts w:ascii="Arial" w:hAnsi="Arial" w:cs="Arial"/>
                  <w:sz w:val="18"/>
                  <w:szCs w:val="18"/>
                </w:rPr>
                <w:t>…</w:t>
              </w:r>
            </w:ins>
          </w:p>
        </w:tc>
        <w:tc>
          <w:tcPr>
            <w:tcW w:w="1980" w:type="dxa"/>
          </w:tcPr>
          <w:p w14:paraId="12F74480" w14:textId="77777777" w:rsidR="00C21E95" w:rsidRPr="00AB4FD8" w:rsidRDefault="00C21E95" w:rsidP="00C21E95">
            <w:pPr>
              <w:keepNext/>
              <w:keepLines/>
              <w:spacing w:after="0"/>
              <w:jc w:val="center"/>
              <w:rPr>
                <w:ins w:id="179" w:author="Ericsson" w:date="2025-03-19T10:08:00Z"/>
                <w:rFonts w:ascii="Arial" w:hAnsi="Arial" w:cs="Arial"/>
                <w:sz w:val="18"/>
                <w:szCs w:val="18"/>
                <w:lang w:bidi="ar-IQ"/>
              </w:rPr>
            </w:pPr>
            <w:ins w:id="180" w:author="Ericsson" w:date="2025-03-19T10:08:00Z">
              <w:r w:rsidRPr="00AB4FD8">
                <w:rPr>
                  <w:rFonts w:ascii="Arial" w:hAnsi="Arial" w:cs="Arial"/>
                  <w:sz w:val="18"/>
                  <w:szCs w:val="18"/>
                </w:rPr>
                <w:t>…</w:t>
              </w:r>
            </w:ins>
          </w:p>
        </w:tc>
        <w:tc>
          <w:tcPr>
            <w:tcW w:w="1417" w:type="dxa"/>
          </w:tcPr>
          <w:p w14:paraId="330BABEE" w14:textId="77777777" w:rsidR="00C21E95" w:rsidRPr="00AB4FD8" w:rsidRDefault="00C21E95" w:rsidP="00C21E95">
            <w:pPr>
              <w:keepNext/>
              <w:keepLines/>
              <w:spacing w:after="0"/>
              <w:jc w:val="center"/>
              <w:rPr>
                <w:ins w:id="181" w:author="Ericsson" w:date="2025-03-19T10:08:00Z"/>
                <w:rFonts w:ascii="Arial" w:hAnsi="Arial" w:cs="Arial"/>
                <w:sz w:val="18"/>
                <w:szCs w:val="18"/>
              </w:rPr>
            </w:pPr>
          </w:p>
        </w:tc>
        <w:tc>
          <w:tcPr>
            <w:tcW w:w="1134" w:type="dxa"/>
          </w:tcPr>
          <w:p w14:paraId="61CFA399" w14:textId="77777777" w:rsidR="00C21E95" w:rsidRPr="00AB4FD8" w:rsidRDefault="00C21E95" w:rsidP="00C21E95">
            <w:pPr>
              <w:keepNext/>
              <w:keepLines/>
              <w:spacing w:after="0"/>
              <w:jc w:val="center"/>
              <w:rPr>
                <w:ins w:id="182" w:author="Ericsson" w:date="2025-03-19T10:08:00Z"/>
                <w:rFonts w:ascii="Arial" w:hAnsi="Arial" w:cs="Arial"/>
                <w:sz w:val="18"/>
                <w:szCs w:val="18"/>
                <w:lang w:bidi="ar-IQ"/>
              </w:rPr>
            </w:pPr>
            <w:ins w:id="183" w:author="Ericsson" w:date="2025-03-19T10:08:00Z">
              <w:r w:rsidRPr="00AB4FD8">
                <w:rPr>
                  <w:rFonts w:ascii="Arial" w:hAnsi="Arial" w:cs="Arial"/>
                  <w:sz w:val="18"/>
                  <w:szCs w:val="18"/>
                </w:rPr>
                <w:t>…</w:t>
              </w:r>
            </w:ins>
          </w:p>
        </w:tc>
        <w:tc>
          <w:tcPr>
            <w:tcW w:w="1134" w:type="dxa"/>
          </w:tcPr>
          <w:p w14:paraId="75C41220" w14:textId="77777777" w:rsidR="00C21E95" w:rsidRPr="00AB4FD8" w:rsidRDefault="00C21E95" w:rsidP="00C21E95">
            <w:pPr>
              <w:keepNext/>
              <w:keepLines/>
              <w:spacing w:after="0"/>
              <w:jc w:val="center"/>
              <w:rPr>
                <w:ins w:id="184" w:author="Ericsson" w:date="2025-03-19T10:08:00Z"/>
                <w:rFonts w:ascii="Arial" w:hAnsi="Arial" w:cs="Arial"/>
                <w:sz w:val="18"/>
                <w:szCs w:val="18"/>
                <w:lang w:bidi="ar-IQ"/>
              </w:rPr>
            </w:pPr>
            <w:ins w:id="185" w:author="Ericsson" w:date="2025-03-19T10:08:00Z">
              <w:r w:rsidRPr="00AB4FD8">
                <w:rPr>
                  <w:rFonts w:ascii="Arial" w:hAnsi="Arial" w:cs="Arial"/>
                  <w:sz w:val="18"/>
                  <w:szCs w:val="18"/>
                </w:rPr>
                <w:t>…</w:t>
              </w:r>
            </w:ins>
          </w:p>
        </w:tc>
        <w:tc>
          <w:tcPr>
            <w:tcW w:w="1276" w:type="dxa"/>
          </w:tcPr>
          <w:p w14:paraId="7DF844E4" w14:textId="77777777" w:rsidR="00C21E95" w:rsidRPr="00AB4FD8" w:rsidRDefault="00C21E95" w:rsidP="00C21E95">
            <w:pPr>
              <w:keepNext/>
              <w:keepLines/>
              <w:spacing w:after="0"/>
              <w:jc w:val="center"/>
              <w:rPr>
                <w:ins w:id="186" w:author="Ericsson" w:date="2025-03-19T10:08:00Z"/>
                <w:rFonts w:ascii="Arial" w:hAnsi="Arial" w:cs="Arial"/>
                <w:sz w:val="18"/>
                <w:szCs w:val="18"/>
              </w:rPr>
            </w:pPr>
            <w:ins w:id="187" w:author="Ericsson" w:date="2025-03-19T10:08:00Z">
              <w:r w:rsidRPr="00AB4FD8">
                <w:rPr>
                  <w:rFonts w:ascii="Arial" w:hAnsi="Arial" w:cs="Arial"/>
                  <w:sz w:val="18"/>
                  <w:szCs w:val="18"/>
                </w:rPr>
                <w:t>……</w:t>
              </w:r>
            </w:ins>
          </w:p>
        </w:tc>
        <w:tc>
          <w:tcPr>
            <w:tcW w:w="1266" w:type="dxa"/>
          </w:tcPr>
          <w:p w14:paraId="3877D4FE" w14:textId="77777777" w:rsidR="00C21E95" w:rsidRPr="00AB4FD8" w:rsidRDefault="00C21E95" w:rsidP="00C21E95">
            <w:pPr>
              <w:keepNext/>
              <w:keepLines/>
              <w:spacing w:after="0"/>
              <w:jc w:val="center"/>
              <w:rPr>
                <w:ins w:id="188" w:author="Ericsson" w:date="2025-03-19T10:08:00Z"/>
                <w:rFonts w:ascii="Arial" w:hAnsi="Arial" w:cs="Arial"/>
                <w:sz w:val="18"/>
                <w:szCs w:val="18"/>
              </w:rPr>
            </w:pPr>
            <w:ins w:id="189" w:author="Ericsson" w:date="2025-03-19T10:08:00Z">
              <w:r w:rsidRPr="00AB4FD8">
                <w:rPr>
                  <w:rFonts w:ascii="Arial" w:hAnsi="Arial" w:cs="Arial"/>
                  <w:sz w:val="18"/>
                  <w:szCs w:val="18"/>
                </w:rPr>
                <w:t>…</w:t>
              </w:r>
            </w:ins>
          </w:p>
        </w:tc>
      </w:tr>
    </w:tbl>
    <w:p w14:paraId="2A54ACF9" w14:textId="77777777" w:rsidR="001124CD" w:rsidRDefault="001124CD" w:rsidP="001124CD">
      <w:pPr>
        <w:rPr>
          <w:rFonts w:eastAsia="SimSun"/>
          <w:lang w:eastAsia="zh-CN"/>
        </w:rPr>
      </w:pPr>
    </w:p>
    <w:p w14:paraId="0D7CA8FF" w14:textId="77777777" w:rsidR="001124CD" w:rsidRPr="00AB5AA9" w:rsidRDefault="001124CD" w:rsidP="001124CD">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AB5AA9">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AB5AA9">
        <w:rPr>
          <w:rFonts w:ascii="Arial" w:eastAsia="SimSun" w:hAnsi="Arial" w:cs="Arial"/>
          <w:color w:val="0000FF"/>
          <w:sz w:val="28"/>
          <w:szCs w:val="28"/>
          <w:lang w:val="en-US"/>
        </w:rPr>
        <w:t xml:space="preserve"> * * * *</w:t>
      </w:r>
    </w:p>
    <w:sectPr w:rsidR="001124CD" w:rsidRPr="00AB5A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81367" w14:textId="77777777" w:rsidR="00DA6935" w:rsidRDefault="00DA6935">
      <w:r>
        <w:separator/>
      </w:r>
    </w:p>
  </w:endnote>
  <w:endnote w:type="continuationSeparator" w:id="0">
    <w:p w14:paraId="4D05E23B" w14:textId="77777777" w:rsidR="00DA6935" w:rsidRDefault="00DA6935">
      <w:r>
        <w:continuationSeparator/>
      </w:r>
    </w:p>
  </w:endnote>
  <w:endnote w:type="continuationNotice" w:id="1">
    <w:p w14:paraId="182A5FF4" w14:textId="77777777" w:rsidR="00DA6935" w:rsidRDefault="00DA6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C4368" w14:textId="77777777" w:rsidR="00DA6935" w:rsidRDefault="00DA6935">
      <w:r>
        <w:separator/>
      </w:r>
    </w:p>
  </w:footnote>
  <w:footnote w:type="continuationSeparator" w:id="0">
    <w:p w14:paraId="071F5EBF" w14:textId="77777777" w:rsidR="00DA6935" w:rsidRDefault="00DA6935">
      <w:r>
        <w:continuationSeparator/>
      </w:r>
    </w:p>
  </w:footnote>
  <w:footnote w:type="continuationNotice" w:id="1">
    <w:p w14:paraId="7F5A9152" w14:textId="77777777" w:rsidR="00DA6935" w:rsidRDefault="00DA6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4366"/>
    <w:rsid w:val="00022E4A"/>
    <w:rsid w:val="00037C3D"/>
    <w:rsid w:val="00070E09"/>
    <w:rsid w:val="00082DC8"/>
    <w:rsid w:val="00084842"/>
    <w:rsid w:val="000A37E2"/>
    <w:rsid w:val="000A6394"/>
    <w:rsid w:val="000B7FED"/>
    <w:rsid w:val="000C038A"/>
    <w:rsid w:val="000C6598"/>
    <w:rsid w:val="000D44B3"/>
    <w:rsid w:val="000F1FAC"/>
    <w:rsid w:val="000F2E79"/>
    <w:rsid w:val="0010306C"/>
    <w:rsid w:val="001124CD"/>
    <w:rsid w:val="0011468C"/>
    <w:rsid w:val="00117622"/>
    <w:rsid w:val="00142BCD"/>
    <w:rsid w:val="00145D43"/>
    <w:rsid w:val="00184E9E"/>
    <w:rsid w:val="00192C46"/>
    <w:rsid w:val="001A08B3"/>
    <w:rsid w:val="001A7B60"/>
    <w:rsid w:val="001B52F0"/>
    <w:rsid w:val="001B7A65"/>
    <w:rsid w:val="001E41F3"/>
    <w:rsid w:val="001E4669"/>
    <w:rsid w:val="001E4B46"/>
    <w:rsid w:val="001F378F"/>
    <w:rsid w:val="002009F7"/>
    <w:rsid w:val="00210814"/>
    <w:rsid w:val="00211EDC"/>
    <w:rsid w:val="00212379"/>
    <w:rsid w:val="0021244F"/>
    <w:rsid w:val="00212EA7"/>
    <w:rsid w:val="00242DED"/>
    <w:rsid w:val="00244ABD"/>
    <w:rsid w:val="0026004D"/>
    <w:rsid w:val="002640DD"/>
    <w:rsid w:val="00275D12"/>
    <w:rsid w:val="00281B1B"/>
    <w:rsid w:val="00284FEB"/>
    <w:rsid w:val="002860C4"/>
    <w:rsid w:val="002B5741"/>
    <w:rsid w:val="002B721F"/>
    <w:rsid w:val="002E472E"/>
    <w:rsid w:val="00304D9B"/>
    <w:rsid w:val="00305409"/>
    <w:rsid w:val="00311D21"/>
    <w:rsid w:val="00333801"/>
    <w:rsid w:val="003408EB"/>
    <w:rsid w:val="0034722F"/>
    <w:rsid w:val="003609EF"/>
    <w:rsid w:val="0036231A"/>
    <w:rsid w:val="00370FD9"/>
    <w:rsid w:val="00374DD4"/>
    <w:rsid w:val="00380A3D"/>
    <w:rsid w:val="003946F7"/>
    <w:rsid w:val="003B029E"/>
    <w:rsid w:val="003B5402"/>
    <w:rsid w:val="003B7E85"/>
    <w:rsid w:val="003C16B1"/>
    <w:rsid w:val="003D6514"/>
    <w:rsid w:val="003E1A36"/>
    <w:rsid w:val="003E5A17"/>
    <w:rsid w:val="003F1886"/>
    <w:rsid w:val="003F39C1"/>
    <w:rsid w:val="00410371"/>
    <w:rsid w:val="00410424"/>
    <w:rsid w:val="004162DA"/>
    <w:rsid w:val="004242F1"/>
    <w:rsid w:val="004501BB"/>
    <w:rsid w:val="00454690"/>
    <w:rsid w:val="004554FE"/>
    <w:rsid w:val="004A00CA"/>
    <w:rsid w:val="004B0142"/>
    <w:rsid w:val="004B02C7"/>
    <w:rsid w:val="004B75B7"/>
    <w:rsid w:val="004C618A"/>
    <w:rsid w:val="004F45C5"/>
    <w:rsid w:val="004F644C"/>
    <w:rsid w:val="00507714"/>
    <w:rsid w:val="005141D9"/>
    <w:rsid w:val="00515024"/>
    <w:rsid w:val="0051580D"/>
    <w:rsid w:val="0051585B"/>
    <w:rsid w:val="00530701"/>
    <w:rsid w:val="00535800"/>
    <w:rsid w:val="00542BA4"/>
    <w:rsid w:val="00547111"/>
    <w:rsid w:val="00555B35"/>
    <w:rsid w:val="0058723E"/>
    <w:rsid w:val="00592D74"/>
    <w:rsid w:val="005D51F3"/>
    <w:rsid w:val="005D62E2"/>
    <w:rsid w:val="005E2C44"/>
    <w:rsid w:val="005E3E61"/>
    <w:rsid w:val="005F1791"/>
    <w:rsid w:val="006079CE"/>
    <w:rsid w:val="006127DD"/>
    <w:rsid w:val="00621188"/>
    <w:rsid w:val="00624A22"/>
    <w:rsid w:val="006257ED"/>
    <w:rsid w:val="00653DE4"/>
    <w:rsid w:val="006638DA"/>
    <w:rsid w:val="00665C47"/>
    <w:rsid w:val="00674408"/>
    <w:rsid w:val="00675E9D"/>
    <w:rsid w:val="00695808"/>
    <w:rsid w:val="006A4FFC"/>
    <w:rsid w:val="006B46FB"/>
    <w:rsid w:val="006E21FB"/>
    <w:rsid w:val="007142BC"/>
    <w:rsid w:val="00722E3C"/>
    <w:rsid w:val="00751655"/>
    <w:rsid w:val="00792342"/>
    <w:rsid w:val="007977A8"/>
    <w:rsid w:val="007A000A"/>
    <w:rsid w:val="007A6D17"/>
    <w:rsid w:val="007B512A"/>
    <w:rsid w:val="007C2097"/>
    <w:rsid w:val="007D6A07"/>
    <w:rsid w:val="007F4A3B"/>
    <w:rsid w:val="007F7259"/>
    <w:rsid w:val="008040A8"/>
    <w:rsid w:val="00810485"/>
    <w:rsid w:val="00823CA1"/>
    <w:rsid w:val="008279FA"/>
    <w:rsid w:val="008333B8"/>
    <w:rsid w:val="00836979"/>
    <w:rsid w:val="008373E5"/>
    <w:rsid w:val="008444DC"/>
    <w:rsid w:val="008571AE"/>
    <w:rsid w:val="008626E7"/>
    <w:rsid w:val="00870EE7"/>
    <w:rsid w:val="00880586"/>
    <w:rsid w:val="008863B9"/>
    <w:rsid w:val="008A45A6"/>
    <w:rsid w:val="008C6900"/>
    <w:rsid w:val="008D3CCC"/>
    <w:rsid w:val="008D512E"/>
    <w:rsid w:val="008F08DD"/>
    <w:rsid w:val="008F3789"/>
    <w:rsid w:val="008F686C"/>
    <w:rsid w:val="009148DE"/>
    <w:rsid w:val="00937A52"/>
    <w:rsid w:val="00940873"/>
    <w:rsid w:val="00941E30"/>
    <w:rsid w:val="009531B0"/>
    <w:rsid w:val="009741B3"/>
    <w:rsid w:val="00976262"/>
    <w:rsid w:val="009777D9"/>
    <w:rsid w:val="00991B88"/>
    <w:rsid w:val="00991C94"/>
    <w:rsid w:val="009A5753"/>
    <w:rsid w:val="009A579D"/>
    <w:rsid w:val="009C4103"/>
    <w:rsid w:val="009C6D20"/>
    <w:rsid w:val="009E3297"/>
    <w:rsid w:val="009E7336"/>
    <w:rsid w:val="009F1CBE"/>
    <w:rsid w:val="009F734F"/>
    <w:rsid w:val="00A246B6"/>
    <w:rsid w:val="00A36513"/>
    <w:rsid w:val="00A47E70"/>
    <w:rsid w:val="00A50CF0"/>
    <w:rsid w:val="00A55718"/>
    <w:rsid w:val="00A75246"/>
    <w:rsid w:val="00A7671C"/>
    <w:rsid w:val="00A82DF9"/>
    <w:rsid w:val="00A84642"/>
    <w:rsid w:val="00A904F9"/>
    <w:rsid w:val="00AA2CBC"/>
    <w:rsid w:val="00AB4FD8"/>
    <w:rsid w:val="00AC5820"/>
    <w:rsid w:val="00AD1CD8"/>
    <w:rsid w:val="00AD3A35"/>
    <w:rsid w:val="00AF61D1"/>
    <w:rsid w:val="00B258BB"/>
    <w:rsid w:val="00B27F4D"/>
    <w:rsid w:val="00B37D59"/>
    <w:rsid w:val="00B6171C"/>
    <w:rsid w:val="00B67B97"/>
    <w:rsid w:val="00B73BE8"/>
    <w:rsid w:val="00B8017F"/>
    <w:rsid w:val="00B82D41"/>
    <w:rsid w:val="00B968C8"/>
    <w:rsid w:val="00BA3EC5"/>
    <w:rsid w:val="00BA51D9"/>
    <w:rsid w:val="00BB0105"/>
    <w:rsid w:val="00BB5DFC"/>
    <w:rsid w:val="00BC220B"/>
    <w:rsid w:val="00BD279D"/>
    <w:rsid w:val="00BD6BB8"/>
    <w:rsid w:val="00BE0AA2"/>
    <w:rsid w:val="00C024C6"/>
    <w:rsid w:val="00C12D3A"/>
    <w:rsid w:val="00C21E95"/>
    <w:rsid w:val="00C3059B"/>
    <w:rsid w:val="00C40E68"/>
    <w:rsid w:val="00C54989"/>
    <w:rsid w:val="00C66BA2"/>
    <w:rsid w:val="00C870F6"/>
    <w:rsid w:val="00C9436C"/>
    <w:rsid w:val="00C95985"/>
    <w:rsid w:val="00C9785F"/>
    <w:rsid w:val="00CA31DB"/>
    <w:rsid w:val="00CA3798"/>
    <w:rsid w:val="00CB4560"/>
    <w:rsid w:val="00CC5026"/>
    <w:rsid w:val="00CC68D0"/>
    <w:rsid w:val="00CF2184"/>
    <w:rsid w:val="00D03F9A"/>
    <w:rsid w:val="00D06D51"/>
    <w:rsid w:val="00D24991"/>
    <w:rsid w:val="00D30C47"/>
    <w:rsid w:val="00D47932"/>
    <w:rsid w:val="00D50255"/>
    <w:rsid w:val="00D66520"/>
    <w:rsid w:val="00D72665"/>
    <w:rsid w:val="00D84AE9"/>
    <w:rsid w:val="00D85925"/>
    <w:rsid w:val="00D9124E"/>
    <w:rsid w:val="00DA450C"/>
    <w:rsid w:val="00DA6935"/>
    <w:rsid w:val="00DB4D7A"/>
    <w:rsid w:val="00DE34CF"/>
    <w:rsid w:val="00E13F3D"/>
    <w:rsid w:val="00E34898"/>
    <w:rsid w:val="00E670E6"/>
    <w:rsid w:val="00E7341C"/>
    <w:rsid w:val="00EB09B7"/>
    <w:rsid w:val="00EB6F6A"/>
    <w:rsid w:val="00EC2B1C"/>
    <w:rsid w:val="00EC7F76"/>
    <w:rsid w:val="00EE5D1A"/>
    <w:rsid w:val="00EE7D7C"/>
    <w:rsid w:val="00EE7EB7"/>
    <w:rsid w:val="00F0766E"/>
    <w:rsid w:val="00F07DD9"/>
    <w:rsid w:val="00F25D98"/>
    <w:rsid w:val="00F300FB"/>
    <w:rsid w:val="00F36084"/>
    <w:rsid w:val="00F362E2"/>
    <w:rsid w:val="00F4487A"/>
    <w:rsid w:val="00F90960"/>
    <w:rsid w:val="00FB6386"/>
    <w:rsid w:val="00FF7A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084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F8059A-7CA4-421F-BE7A-85E87003EE3A}">
  <ds:schemaRefs>
    <ds:schemaRef ds:uri="http://schemas.microsoft.com/sharepoint/v3/contenttype/forms"/>
  </ds:schemaRefs>
</ds:datastoreItem>
</file>

<file path=customXml/itemProps2.xml><?xml version="1.0" encoding="utf-8"?>
<ds:datastoreItem xmlns:ds="http://schemas.openxmlformats.org/officeDocument/2006/customXml" ds:itemID="{57B3ABAA-E005-4662-B82A-60E3C467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C1DC49-C4CE-4DA1-B31D-1975065E8F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3</Pages>
  <Words>673</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v2</cp:lastModifiedBy>
  <cp:revision>126</cp:revision>
  <cp:lastPrinted>1899-12-31T23:00:00Z</cp:lastPrinted>
  <dcterms:created xsi:type="dcterms:W3CDTF">2020-02-03T08:32:00Z</dcterms:created>
  <dcterms:modified xsi:type="dcterms:W3CDTF">2025-04-10T16:04:00Z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